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4A7B" w14:textId="47A58345" w:rsidR="003458DE" w:rsidRDefault="003458DE" w:rsidP="003458D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8A4029" w:rsidRPr="008A4029">
        <w:t xml:space="preserve"> </w:t>
      </w:r>
      <w:r w:rsidR="008A4029" w:rsidRPr="008A4029">
        <w:rPr>
          <w:rFonts w:ascii="Arial" w:hAnsi="Arial" w:cs="Arial"/>
          <w:b/>
          <w:bCs/>
          <w:sz w:val="24"/>
        </w:rPr>
        <w:t>175786</w:t>
      </w:r>
    </w:p>
    <w:p w14:paraId="40973EC1" w14:textId="77777777" w:rsidR="003458DE" w:rsidRDefault="003458DE" w:rsidP="003458DE">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A557CF" w:rsidRDefault="004934E0" w:rsidP="004934E0">
      <w:pPr>
        <w:keepNext/>
        <w:rPr>
          <w:rFonts w:eastAsia="MS Mincho"/>
        </w:rPr>
      </w:pPr>
    </w:p>
    <w:p w14:paraId="36064B44" w14:textId="03F5A290"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0317C8C"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F10BA0" w:rsidRPr="00F10BA0">
        <w:rPr>
          <w:rFonts w:ascii="Arial" w:hAnsi="Arial" w:cs="Arial"/>
          <w:b/>
        </w:rPr>
        <w:t xml:space="preserve">Clarification on </w:t>
      </w:r>
      <w:proofErr w:type="spellStart"/>
      <w:r w:rsidR="00F10BA0" w:rsidRPr="00F10BA0">
        <w:rPr>
          <w:rFonts w:ascii="Arial" w:hAnsi="Arial" w:cs="Arial"/>
          <w:b/>
        </w:rPr>
        <w:t>QoS</w:t>
      </w:r>
      <w:proofErr w:type="spellEnd"/>
      <w:r w:rsidR="00F10BA0" w:rsidRPr="00F10BA0">
        <w:rPr>
          <w:rFonts w:ascii="Arial" w:hAnsi="Arial" w:cs="Arial"/>
          <w:b/>
        </w:rPr>
        <w:t xml:space="preserve"> parameters sent to the UE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8F14E6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 xml:space="preserve">6.5.5 </w:t>
      </w:r>
      <w:proofErr w:type="spellStart"/>
      <w:r w:rsidR="00E833D4" w:rsidRPr="00E833D4">
        <w:rPr>
          <w:rFonts w:ascii="Arial" w:hAnsi="Arial" w:cs="Arial"/>
          <w:b/>
        </w:rPr>
        <w:t>QoS</w:t>
      </w:r>
      <w:proofErr w:type="spellEnd"/>
      <w:r w:rsidR="00E833D4" w:rsidRPr="00E833D4">
        <w:rPr>
          <w:rFonts w:ascii="Arial" w:hAnsi="Arial" w:cs="Arial"/>
          <w:b/>
        </w:rPr>
        <w:t xml:space="preserve">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5EB6164D" w:rsidR="00440983" w:rsidRPr="00A557CF" w:rsidRDefault="00440983">
      <w:pPr>
        <w:rPr>
          <w:rFonts w:ascii="Arial" w:hAnsi="Arial" w:cs="Arial"/>
        </w:rPr>
      </w:pPr>
      <w:r>
        <w:rPr>
          <w:rFonts w:ascii="Arial" w:hAnsi="Arial" w:cs="Arial"/>
          <w:i/>
        </w:rPr>
        <w:t xml:space="preserve">Abstract of the </w:t>
      </w:r>
      <w:r w:rsidR="00A557CF">
        <w:rPr>
          <w:rFonts w:ascii="Arial" w:hAnsi="Arial" w:cs="Arial"/>
          <w:i/>
        </w:rPr>
        <w:t>contribution: This</w:t>
      </w:r>
      <w:r w:rsidR="003B5193">
        <w:rPr>
          <w:rFonts w:ascii="Arial" w:hAnsi="Arial" w:cs="Arial"/>
          <w:i/>
        </w:rPr>
        <w:t xml:space="preserve"> contri</w:t>
      </w:r>
      <w:r w:rsidR="005B6724">
        <w:rPr>
          <w:rFonts w:ascii="Arial" w:hAnsi="Arial" w:cs="Arial"/>
          <w:i/>
        </w:rPr>
        <w:t xml:space="preserve">bution is proposed to </w:t>
      </w:r>
      <w:r w:rsidR="0050353F">
        <w:rPr>
          <w:rFonts w:ascii="Arial" w:hAnsi="Arial" w:cs="Arial"/>
          <w:i/>
        </w:rPr>
        <w:t xml:space="preserve">clarify </w:t>
      </w:r>
      <w:r w:rsidR="00A557CF">
        <w:rPr>
          <w:rFonts w:ascii="Arial" w:hAnsi="Arial" w:cs="Arial"/>
          <w:i/>
        </w:rPr>
        <w:t xml:space="preserve">which </w:t>
      </w:r>
      <w:proofErr w:type="spellStart"/>
      <w:r w:rsidR="00A557CF">
        <w:rPr>
          <w:rFonts w:ascii="Arial" w:hAnsi="Arial" w:cs="Arial"/>
          <w:i/>
        </w:rPr>
        <w:t>QoS</w:t>
      </w:r>
      <w:proofErr w:type="spellEnd"/>
      <w:r w:rsidR="00A557CF">
        <w:rPr>
          <w:rFonts w:ascii="Arial" w:hAnsi="Arial" w:cs="Arial"/>
          <w:i/>
        </w:rPr>
        <w:t xml:space="preserve"> parameters are sent to the UE.</w:t>
      </w:r>
    </w:p>
    <w:p w14:paraId="50B34D6C" w14:textId="77777777" w:rsidR="004360DE" w:rsidRDefault="004360DE" w:rsidP="004360DE">
      <w:pPr>
        <w:pStyle w:val="1"/>
      </w:pPr>
      <w:r>
        <w:t>Discussion</w:t>
      </w:r>
    </w:p>
    <w:p w14:paraId="4C994C8F" w14:textId="64CB2B28" w:rsidR="00A557CF" w:rsidRDefault="00A557CF" w:rsidP="00237F12">
      <w:pPr>
        <w:rPr>
          <w:lang w:eastAsia="ko-KR"/>
        </w:rPr>
      </w:pPr>
      <w:r>
        <w:rPr>
          <w:lang w:eastAsia="ko-KR"/>
        </w:rPr>
        <w:t xml:space="preserve">According to TS 23.501 5.7.1, some </w:t>
      </w:r>
      <w:proofErr w:type="spellStart"/>
      <w:r>
        <w:rPr>
          <w:lang w:eastAsia="ko-KR"/>
        </w:rPr>
        <w:t>QoS</w:t>
      </w:r>
      <w:proofErr w:type="spellEnd"/>
      <w:r>
        <w:rPr>
          <w:lang w:eastAsia="ko-KR"/>
        </w:rPr>
        <w:t xml:space="preserve"> parameters are included in the </w:t>
      </w:r>
      <w:proofErr w:type="spellStart"/>
      <w:r>
        <w:rPr>
          <w:lang w:eastAsia="ko-KR"/>
        </w:rPr>
        <w:t>QoS</w:t>
      </w:r>
      <w:proofErr w:type="spellEnd"/>
      <w:r>
        <w:rPr>
          <w:lang w:eastAsia="ko-KR"/>
        </w:rPr>
        <w:t xml:space="preserve"> rule and sent to the UE as follows:</w:t>
      </w:r>
    </w:p>
    <w:p w14:paraId="4BA87191" w14:textId="77777777" w:rsidR="00984445" w:rsidRPr="00A557CF" w:rsidRDefault="00984445" w:rsidP="00984445">
      <w:pPr>
        <w:rPr>
          <w:i/>
        </w:rPr>
      </w:pPr>
      <w:r w:rsidRPr="00A557CF">
        <w:rPr>
          <w:i/>
        </w:rPr>
        <w:t xml:space="preserve">The UE performs the classification and marking of UL User plane traffic, i.e. the association of uplink traffic to </w:t>
      </w:r>
      <w:proofErr w:type="spellStart"/>
      <w:r w:rsidRPr="00A557CF">
        <w:rPr>
          <w:i/>
        </w:rPr>
        <w:t>QoS</w:t>
      </w:r>
      <w:proofErr w:type="spellEnd"/>
      <w:r w:rsidRPr="00A557CF">
        <w:rPr>
          <w:i/>
        </w:rPr>
        <w:t xml:space="preserve"> flows, based on </w:t>
      </w:r>
      <w:proofErr w:type="spellStart"/>
      <w:r w:rsidRPr="00A557CF">
        <w:rPr>
          <w:i/>
        </w:rPr>
        <w:t>QoS</w:t>
      </w:r>
      <w:proofErr w:type="spellEnd"/>
      <w:r w:rsidRPr="00A557CF">
        <w:rPr>
          <w:i/>
        </w:rPr>
        <w:t xml:space="preserve"> rules. These rules may be explicitly provided to the UE</w:t>
      </w:r>
      <w:r w:rsidRPr="00A557CF" w:rsidDel="00D17D7E">
        <w:rPr>
          <w:i/>
        </w:rPr>
        <w:t xml:space="preserve"> </w:t>
      </w:r>
      <w:r w:rsidRPr="00A557CF">
        <w:rPr>
          <w:i/>
        </w:rPr>
        <w:t xml:space="preserve">(at PDU Session establishment or </w:t>
      </w:r>
      <w:proofErr w:type="spellStart"/>
      <w:r w:rsidRPr="00A557CF">
        <w:rPr>
          <w:i/>
        </w:rPr>
        <w:t>QoS</w:t>
      </w:r>
      <w:proofErr w:type="spellEnd"/>
      <w:r w:rsidRPr="00A557CF">
        <w:rPr>
          <w:i/>
        </w:rPr>
        <w:t xml:space="preserve"> flow establishment), pre-configured in the UE or implicitly derived by UE by applying reflective </w:t>
      </w:r>
      <w:proofErr w:type="spellStart"/>
      <w:r w:rsidRPr="00A557CF">
        <w:rPr>
          <w:i/>
        </w:rPr>
        <w:t>QoS</w:t>
      </w:r>
      <w:proofErr w:type="spellEnd"/>
      <w:r w:rsidRPr="00A557CF">
        <w:rPr>
          <w:i/>
        </w:rPr>
        <w:t xml:space="preserve">. A </w:t>
      </w:r>
      <w:proofErr w:type="spellStart"/>
      <w:r w:rsidRPr="00A557CF">
        <w:rPr>
          <w:i/>
        </w:rPr>
        <w:t>QoS</w:t>
      </w:r>
      <w:proofErr w:type="spellEnd"/>
      <w:r w:rsidRPr="00A557CF">
        <w:rPr>
          <w:i/>
        </w:rPr>
        <w:t xml:space="preserve"> rule contains a </w:t>
      </w:r>
      <w:proofErr w:type="spellStart"/>
      <w:r w:rsidRPr="00A557CF">
        <w:rPr>
          <w:i/>
        </w:rPr>
        <w:t>QoS</w:t>
      </w:r>
      <w:proofErr w:type="spellEnd"/>
      <w:r w:rsidRPr="00A557CF">
        <w:rPr>
          <w:i/>
        </w:rPr>
        <w:t xml:space="preserve"> rule identifier </w:t>
      </w:r>
      <w:r w:rsidRPr="00A557CF">
        <w:rPr>
          <w:rFonts w:eastAsia="SimSun" w:hint="eastAsia"/>
          <w:i/>
        </w:rPr>
        <w:t>which is unique within the PDU session</w:t>
      </w:r>
      <w:r w:rsidRPr="00A557CF">
        <w:rPr>
          <w:i/>
        </w:rPr>
        <w:t xml:space="preserve">, the QFI of the associated </w:t>
      </w:r>
      <w:proofErr w:type="spellStart"/>
      <w:r w:rsidRPr="00A557CF">
        <w:rPr>
          <w:i/>
        </w:rPr>
        <w:t>QoS</w:t>
      </w:r>
      <w:proofErr w:type="spellEnd"/>
      <w:r w:rsidRPr="00A557CF">
        <w:rPr>
          <w:i/>
        </w:rPr>
        <w:t xml:space="preserve"> flow, one or more packet filters and a precedence value. Additionally, for an assigned QFI, </w:t>
      </w:r>
      <w:r w:rsidRPr="00A557CF">
        <w:rPr>
          <w:i/>
          <w:highlight w:val="yellow"/>
        </w:rPr>
        <w:t xml:space="preserve">the </w:t>
      </w:r>
      <w:proofErr w:type="spellStart"/>
      <w:r w:rsidRPr="00A557CF">
        <w:rPr>
          <w:i/>
          <w:highlight w:val="yellow"/>
        </w:rPr>
        <w:t>QoS</w:t>
      </w:r>
      <w:proofErr w:type="spellEnd"/>
      <w:r w:rsidRPr="00A557CF">
        <w:rPr>
          <w:i/>
          <w:highlight w:val="yellow"/>
        </w:rPr>
        <w:t xml:space="preserve"> rule contains the </w:t>
      </w:r>
      <w:proofErr w:type="spellStart"/>
      <w:r w:rsidRPr="00A557CF">
        <w:rPr>
          <w:i/>
          <w:highlight w:val="yellow"/>
        </w:rPr>
        <w:t>QoS</w:t>
      </w:r>
      <w:proofErr w:type="spellEnd"/>
      <w:r w:rsidRPr="00A557CF">
        <w:rPr>
          <w:i/>
          <w:highlight w:val="yellow"/>
        </w:rPr>
        <w:t xml:space="preserve"> parameters relevant to the UE</w:t>
      </w:r>
      <w:r w:rsidRPr="00A557CF">
        <w:rPr>
          <w:i/>
        </w:rPr>
        <w:t xml:space="preserve">. There can be more than one </w:t>
      </w:r>
      <w:proofErr w:type="spellStart"/>
      <w:r w:rsidRPr="00A557CF">
        <w:rPr>
          <w:i/>
        </w:rPr>
        <w:t>QoS</w:t>
      </w:r>
      <w:proofErr w:type="spellEnd"/>
      <w:r w:rsidRPr="00A557CF">
        <w:rPr>
          <w:i/>
        </w:rPr>
        <w:t xml:space="preserve"> rule associated with the same </w:t>
      </w:r>
      <w:proofErr w:type="spellStart"/>
      <w:r w:rsidRPr="00A557CF">
        <w:rPr>
          <w:i/>
        </w:rPr>
        <w:t>QoS</w:t>
      </w:r>
      <w:proofErr w:type="spellEnd"/>
      <w:r w:rsidRPr="00A557CF">
        <w:rPr>
          <w:i/>
        </w:rPr>
        <w:t xml:space="preserve"> Flow (i.e. with the same QFI).</w:t>
      </w:r>
    </w:p>
    <w:p w14:paraId="210B17F8" w14:textId="6CAA9BC9" w:rsidR="00984445" w:rsidRDefault="00C754BF" w:rsidP="00237F12">
      <w:pPr>
        <w:rPr>
          <w:lang w:eastAsia="ko-KR"/>
        </w:rPr>
      </w:pPr>
      <w:r>
        <w:rPr>
          <w:rFonts w:hint="eastAsia"/>
          <w:lang w:eastAsia="ko-KR"/>
        </w:rPr>
        <w:t xml:space="preserve">However, </w:t>
      </w:r>
      <w:r w:rsidR="00A557CF">
        <w:rPr>
          <w:lang w:eastAsia="ko-KR"/>
        </w:rPr>
        <w:t xml:space="preserve">it is not clear </w:t>
      </w:r>
      <w:r>
        <w:rPr>
          <w:rFonts w:hint="eastAsia"/>
          <w:lang w:eastAsia="ko-KR"/>
        </w:rPr>
        <w:t xml:space="preserve">which </w:t>
      </w:r>
      <w:proofErr w:type="spellStart"/>
      <w:r>
        <w:rPr>
          <w:rFonts w:hint="eastAsia"/>
          <w:lang w:eastAsia="ko-KR"/>
        </w:rPr>
        <w:t>QoS</w:t>
      </w:r>
      <w:proofErr w:type="spellEnd"/>
      <w:r>
        <w:rPr>
          <w:rFonts w:hint="eastAsia"/>
          <w:lang w:eastAsia="ko-KR"/>
        </w:rPr>
        <w:t xml:space="preserve"> parameters are relevant to the</w:t>
      </w:r>
      <w:r w:rsidR="00A557CF">
        <w:rPr>
          <w:lang w:eastAsia="ko-KR"/>
        </w:rPr>
        <w:t xml:space="preserve"> UE</w:t>
      </w:r>
      <w:r>
        <w:rPr>
          <w:rFonts w:hint="eastAsia"/>
          <w:lang w:eastAsia="ko-KR"/>
        </w:rPr>
        <w:t>.</w:t>
      </w:r>
    </w:p>
    <w:p w14:paraId="4049F32D" w14:textId="65F5561F" w:rsidR="00C754BF" w:rsidRDefault="00C754BF" w:rsidP="00237F12">
      <w:pPr>
        <w:rPr>
          <w:lang w:eastAsia="ko-KR"/>
        </w:rPr>
      </w:pPr>
      <w:r>
        <w:rPr>
          <w:lang w:eastAsia="ko-KR"/>
        </w:rPr>
        <w:t>In EPS, following parameters are sent to the UE.</w:t>
      </w:r>
    </w:p>
    <w:p w14:paraId="6F5091DD" w14:textId="446E0865" w:rsidR="003F43AA" w:rsidRDefault="00A557CF" w:rsidP="00A557CF">
      <w:pPr>
        <w:pStyle w:val="B1"/>
        <w:rPr>
          <w:lang w:eastAsia="ko-KR"/>
        </w:rPr>
      </w:pPr>
      <w:r>
        <w:rPr>
          <w:lang w:eastAsia="ko-KR"/>
        </w:rPr>
        <w:t>-</w:t>
      </w:r>
      <w:r>
        <w:rPr>
          <w:lang w:eastAsia="ko-KR"/>
        </w:rPr>
        <w:tab/>
      </w:r>
      <w:r>
        <w:rPr>
          <w:rFonts w:hint="eastAsia"/>
          <w:lang w:eastAsia="ko-KR"/>
        </w:rPr>
        <w:t>QCI</w:t>
      </w:r>
    </w:p>
    <w:p w14:paraId="55969419" w14:textId="35E6BE8A" w:rsidR="00FB1776" w:rsidRDefault="00A557CF" w:rsidP="00A557CF">
      <w:pPr>
        <w:pStyle w:val="B1"/>
        <w:rPr>
          <w:lang w:eastAsia="ko-KR"/>
        </w:rPr>
      </w:pPr>
      <w:r>
        <w:rPr>
          <w:lang w:eastAsia="ko-KR"/>
        </w:rPr>
        <w:t>-</w:t>
      </w:r>
      <w:r>
        <w:rPr>
          <w:lang w:eastAsia="ko-KR"/>
        </w:rPr>
        <w:tab/>
      </w:r>
      <w:r w:rsidR="00FB1776" w:rsidRPr="003168A2">
        <w:t>Maximum bit rate for uplink</w:t>
      </w:r>
      <w:r w:rsidR="00984445">
        <w:t xml:space="preserve"> / </w:t>
      </w:r>
      <w:r w:rsidR="00984445">
        <w:rPr>
          <w:rFonts w:hint="eastAsia"/>
          <w:lang w:eastAsia="ko-KR"/>
        </w:rPr>
        <w:t>downlink</w:t>
      </w:r>
    </w:p>
    <w:p w14:paraId="73D29579" w14:textId="2459717D" w:rsidR="00BE127B" w:rsidRDefault="00A557CF" w:rsidP="00A557CF">
      <w:pPr>
        <w:pStyle w:val="B1"/>
      </w:pPr>
      <w:r>
        <w:rPr>
          <w:lang w:eastAsia="ko-KR"/>
        </w:rPr>
        <w:t>-</w:t>
      </w:r>
      <w:r>
        <w:rPr>
          <w:lang w:eastAsia="ko-KR"/>
        </w:rPr>
        <w:tab/>
      </w:r>
      <w:r w:rsidR="00984445" w:rsidRPr="003168A2">
        <w:t>Guaranteed</w:t>
      </w:r>
      <w:r w:rsidR="00984445" w:rsidRPr="003168A2" w:rsidDel="003B56F9">
        <w:t xml:space="preserve"> </w:t>
      </w:r>
      <w:r w:rsidR="00984445" w:rsidRPr="003168A2">
        <w:t>bit rate</w:t>
      </w:r>
      <w:r w:rsidR="00984445">
        <w:t xml:space="preserve"> for uplink / downlink</w:t>
      </w:r>
    </w:p>
    <w:p w14:paraId="68473728" w14:textId="4058FD39" w:rsidR="00984445" w:rsidRDefault="00A557CF" w:rsidP="00A557CF">
      <w:pPr>
        <w:pStyle w:val="B1"/>
        <w:rPr>
          <w:lang w:eastAsia="ko-KR"/>
        </w:rPr>
      </w:pPr>
      <w:r>
        <w:t>-</w:t>
      </w:r>
      <w:r>
        <w:tab/>
      </w:r>
      <w:r w:rsidR="00984445">
        <w:rPr>
          <w:rFonts w:hint="eastAsia"/>
          <w:lang w:eastAsia="ko-KR"/>
        </w:rPr>
        <w:t>APN-AMBR</w:t>
      </w:r>
    </w:p>
    <w:p w14:paraId="2E98BFA1" w14:textId="7410DCE6" w:rsidR="00984445" w:rsidRPr="00E953E3" w:rsidRDefault="00984445" w:rsidP="00237F12">
      <w:pPr>
        <w:rPr>
          <w:color w:val="auto"/>
          <w:lang w:eastAsia="ko-KR"/>
        </w:rPr>
      </w:pPr>
    </w:p>
    <w:p w14:paraId="45F75A04" w14:textId="457C1269" w:rsidR="00C754BF" w:rsidRPr="00E953E3" w:rsidRDefault="00A557CF" w:rsidP="00237F12">
      <w:pPr>
        <w:rPr>
          <w:color w:val="auto"/>
          <w:lang w:eastAsia="ko-KR"/>
        </w:rPr>
      </w:pPr>
      <w:r>
        <w:rPr>
          <w:color w:val="auto"/>
          <w:lang w:eastAsia="ko-KR"/>
        </w:rPr>
        <w:t>I</w:t>
      </w:r>
      <w:r w:rsidR="00C754BF" w:rsidRPr="00E953E3">
        <w:rPr>
          <w:color w:val="auto"/>
          <w:lang w:eastAsia="ko-KR"/>
        </w:rPr>
        <w:t xml:space="preserve">t is proposed to send </w:t>
      </w:r>
      <w:proofErr w:type="spellStart"/>
      <w:r w:rsidR="00C754BF" w:rsidRPr="00E953E3">
        <w:rPr>
          <w:color w:val="auto"/>
          <w:lang w:eastAsia="ko-KR"/>
        </w:rPr>
        <w:t>QoS</w:t>
      </w:r>
      <w:proofErr w:type="spellEnd"/>
      <w:r w:rsidR="00C754BF" w:rsidRPr="00E953E3">
        <w:rPr>
          <w:color w:val="auto"/>
          <w:lang w:eastAsia="ko-KR"/>
        </w:rPr>
        <w:t xml:space="preserve"> parameters to the UE in 5GS as follows</w:t>
      </w:r>
      <w:r>
        <w:rPr>
          <w:color w:val="auto"/>
          <w:lang w:eastAsia="ko-KR"/>
        </w:rPr>
        <w:t xml:space="preserve"> which is s</w:t>
      </w:r>
      <w:r w:rsidRPr="00E953E3">
        <w:rPr>
          <w:color w:val="auto"/>
          <w:lang w:eastAsia="ko-KR"/>
        </w:rPr>
        <w:t>imilar</w:t>
      </w:r>
      <w:r>
        <w:rPr>
          <w:color w:val="auto"/>
          <w:lang w:eastAsia="ko-KR"/>
        </w:rPr>
        <w:t xml:space="preserve"> with EPS</w:t>
      </w:r>
      <w:r w:rsidR="00C754BF" w:rsidRPr="00E953E3">
        <w:rPr>
          <w:color w:val="auto"/>
          <w:lang w:eastAsia="ko-KR"/>
        </w:rPr>
        <w:t>.</w:t>
      </w:r>
    </w:p>
    <w:tbl>
      <w:tblPr>
        <w:tblStyle w:val="a6"/>
        <w:tblW w:w="0" w:type="auto"/>
        <w:tblLook w:val="04A0" w:firstRow="1" w:lastRow="0" w:firstColumn="1" w:lastColumn="0" w:noHBand="0" w:noVBand="1"/>
      </w:tblPr>
      <w:tblGrid>
        <w:gridCol w:w="2407"/>
        <w:gridCol w:w="2407"/>
        <w:gridCol w:w="2407"/>
        <w:gridCol w:w="2407"/>
      </w:tblGrid>
      <w:tr w:rsidR="00E953E3" w:rsidRPr="00E953E3" w14:paraId="4B06E9CC" w14:textId="77777777" w:rsidTr="00C754BF">
        <w:tc>
          <w:tcPr>
            <w:tcW w:w="2407" w:type="dxa"/>
            <w:vAlign w:val="center"/>
          </w:tcPr>
          <w:p w14:paraId="5A01F2A3" w14:textId="43F053B5" w:rsidR="00C754BF" w:rsidRPr="00E953E3" w:rsidRDefault="00C754BF" w:rsidP="00C754BF">
            <w:pPr>
              <w:spacing w:after="100" w:afterAutospacing="1"/>
              <w:jc w:val="center"/>
              <w:rPr>
                <w:color w:val="auto"/>
                <w:lang w:eastAsia="ko-KR"/>
              </w:rPr>
            </w:pPr>
            <w:proofErr w:type="spellStart"/>
            <w:r w:rsidRPr="00E953E3">
              <w:rPr>
                <w:rFonts w:hint="eastAsia"/>
                <w:color w:val="auto"/>
                <w:lang w:eastAsia="ko-KR"/>
              </w:rPr>
              <w:t>QoS</w:t>
            </w:r>
            <w:proofErr w:type="spellEnd"/>
            <w:r w:rsidRPr="00E953E3">
              <w:rPr>
                <w:rFonts w:hint="eastAsia"/>
                <w:color w:val="auto"/>
                <w:lang w:eastAsia="ko-KR"/>
              </w:rPr>
              <w:t xml:space="preserve"> parameters</w:t>
            </w:r>
          </w:p>
        </w:tc>
        <w:tc>
          <w:tcPr>
            <w:tcW w:w="2407" w:type="dxa"/>
            <w:vAlign w:val="center"/>
          </w:tcPr>
          <w:p w14:paraId="17C6345A" w14:textId="64A26A43" w:rsidR="00C754BF" w:rsidRPr="00E953E3" w:rsidRDefault="00C754BF" w:rsidP="00C754BF">
            <w:pPr>
              <w:spacing w:after="100" w:afterAutospacing="1"/>
              <w:jc w:val="center"/>
              <w:rPr>
                <w:color w:val="auto"/>
                <w:lang w:eastAsia="ko-KR"/>
              </w:rPr>
            </w:pPr>
            <w:r w:rsidRPr="00E953E3">
              <w:rPr>
                <w:rFonts w:hint="eastAsia"/>
                <w:color w:val="auto"/>
                <w:lang w:eastAsia="ko-KR"/>
              </w:rPr>
              <w:t>UE</w:t>
            </w:r>
          </w:p>
        </w:tc>
        <w:tc>
          <w:tcPr>
            <w:tcW w:w="2407" w:type="dxa"/>
            <w:vAlign w:val="center"/>
          </w:tcPr>
          <w:p w14:paraId="29D33212" w14:textId="4DED8119" w:rsidR="00C754BF" w:rsidRPr="00E953E3" w:rsidRDefault="00C754BF" w:rsidP="00C754BF">
            <w:pPr>
              <w:spacing w:after="100" w:afterAutospacing="1"/>
              <w:jc w:val="center"/>
              <w:rPr>
                <w:color w:val="auto"/>
                <w:lang w:eastAsia="ko-KR"/>
              </w:rPr>
            </w:pPr>
            <w:r w:rsidRPr="00E953E3">
              <w:rPr>
                <w:rFonts w:hint="eastAsia"/>
                <w:color w:val="auto"/>
                <w:lang w:eastAsia="ko-KR"/>
              </w:rPr>
              <w:t>AN</w:t>
            </w:r>
          </w:p>
        </w:tc>
        <w:tc>
          <w:tcPr>
            <w:tcW w:w="2407" w:type="dxa"/>
            <w:vAlign w:val="center"/>
          </w:tcPr>
          <w:p w14:paraId="26349A0F" w14:textId="3B0D8C87" w:rsidR="00C754BF" w:rsidRPr="00E953E3" w:rsidRDefault="00C754BF" w:rsidP="00C754BF">
            <w:pPr>
              <w:spacing w:after="100" w:afterAutospacing="1"/>
              <w:jc w:val="center"/>
              <w:rPr>
                <w:color w:val="auto"/>
                <w:lang w:eastAsia="ko-KR"/>
              </w:rPr>
            </w:pPr>
            <w:r w:rsidRPr="00E953E3">
              <w:rPr>
                <w:rFonts w:hint="eastAsia"/>
                <w:color w:val="auto"/>
                <w:lang w:eastAsia="ko-KR"/>
              </w:rPr>
              <w:t>UPF</w:t>
            </w:r>
          </w:p>
        </w:tc>
      </w:tr>
      <w:tr w:rsidR="00E953E3" w:rsidRPr="00E953E3" w14:paraId="07A1E146" w14:textId="77777777" w:rsidTr="00C754BF">
        <w:tc>
          <w:tcPr>
            <w:tcW w:w="2407" w:type="dxa"/>
            <w:vAlign w:val="center"/>
          </w:tcPr>
          <w:p w14:paraId="2454680B" w14:textId="29E3102C" w:rsidR="00C754BF" w:rsidRPr="00E953E3" w:rsidRDefault="00C754BF" w:rsidP="00C754BF">
            <w:pPr>
              <w:spacing w:after="100" w:afterAutospacing="1"/>
              <w:jc w:val="center"/>
              <w:rPr>
                <w:color w:val="auto"/>
                <w:lang w:eastAsia="ko-KR"/>
              </w:rPr>
            </w:pPr>
            <w:r w:rsidRPr="00E953E3">
              <w:rPr>
                <w:rFonts w:hint="eastAsia"/>
                <w:color w:val="auto"/>
                <w:lang w:eastAsia="ko-KR"/>
              </w:rPr>
              <w:t>5QI</w:t>
            </w:r>
          </w:p>
        </w:tc>
        <w:tc>
          <w:tcPr>
            <w:tcW w:w="2407" w:type="dxa"/>
            <w:vAlign w:val="center"/>
          </w:tcPr>
          <w:p w14:paraId="552829B7" w14:textId="3705DE5B" w:rsidR="00C754BF" w:rsidRPr="00E953E3" w:rsidRDefault="00C754BF" w:rsidP="00C754BF">
            <w:pPr>
              <w:spacing w:after="100" w:afterAutospacing="1"/>
              <w:jc w:val="center"/>
              <w:rPr>
                <w:color w:val="auto"/>
                <w:lang w:eastAsia="ko-KR"/>
              </w:rPr>
            </w:pPr>
            <w:r w:rsidRPr="00205B26">
              <w:rPr>
                <w:rFonts w:hint="eastAsia"/>
                <w:color w:val="auto"/>
                <w:highlight w:val="yellow"/>
                <w:lang w:eastAsia="ko-KR"/>
              </w:rPr>
              <w:t>O</w:t>
            </w:r>
          </w:p>
        </w:tc>
        <w:tc>
          <w:tcPr>
            <w:tcW w:w="2407" w:type="dxa"/>
            <w:vAlign w:val="center"/>
          </w:tcPr>
          <w:p w14:paraId="00D52268" w14:textId="0923E23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0B95A9DB" w14:textId="40E3C0F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77AEFA" w14:textId="77777777" w:rsidTr="00C754BF">
        <w:tc>
          <w:tcPr>
            <w:tcW w:w="2407" w:type="dxa"/>
            <w:vAlign w:val="center"/>
          </w:tcPr>
          <w:p w14:paraId="71FCE97C" w14:textId="46567D89" w:rsidR="00C754BF" w:rsidRPr="00E953E3" w:rsidRDefault="00C754BF" w:rsidP="00C754BF">
            <w:pPr>
              <w:spacing w:after="100" w:afterAutospacing="1"/>
              <w:jc w:val="center"/>
              <w:rPr>
                <w:color w:val="auto"/>
                <w:lang w:eastAsia="ko-KR"/>
              </w:rPr>
            </w:pPr>
            <w:r w:rsidRPr="00E953E3">
              <w:rPr>
                <w:rFonts w:hint="eastAsia"/>
                <w:color w:val="auto"/>
                <w:lang w:eastAsia="ko-KR"/>
              </w:rPr>
              <w:t>ARP</w:t>
            </w:r>
          </w:p>
        </w:tc>
        <w:tc>
          <w:tcPr>
            <w:tcW w:w="2407" w:type="dxa"/>
            <w:vAlign w:val="center"/>
          </w:tcPr>
          <w:p w14:paraId="0E9622A6" w14:textId="582DEF17"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30BC03A9" w14:textId="7CA85AF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37E53D91" w14:textId="3A4D32A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66B23A1" w14:textId="77777777" w:rsidTr="00C754BF">
        <w:trPr>
          <w:trHeight w:val="56"/>
        </w:trPr>
        <w:tc>
          <w:tcPr>
            <w:tcW w:w="2407" w:type="dxa"/>
            <w:vAlign w:val="center"/>
          </w:tcPr>
          <w:p w14:paraId="678E8E51" w14:textId="4BD6A8B4" w:rsidR="00C754BF" w:rsidRPr="00E953E3" w:rsidRDefault="00C754BF" w:rsidP="00C754BF">
            <w:pPr>
              <w:spacing w:after="100" w:afterAutospacing="1"/>
              <w:jc w:val="center"/>
              <w:rPr>
                <w:color w:val="auto"/>
                <w:lang w:eastAsia="ko-KR"/>
              </w:rPr>
            </w:pPr>
            <w:r w:rsidRPr="00E953E3">
              <w:rPr>
                <w:rFonts w:hint="eastAsia"/>
                <w:color w:val="auto"/>
                <w:lang w:eastAsia="ko-KR"/>
              </w:rPr>
              <w:t>GFBR</w:t>
            </w:r>
            <w:r w:rsidR="00A557CF">
              <w:rPr>
                <w:color w:val="auto"/>
                <w:lang w:eastAsia="ko-KR"/>
              </w:rPr>
              <w:t xml:space="preserve"> for UL/DL</w:t>
            </w:r>
          </w:p>
        </w:tc>
        <w:tc>
          <w:tcPr>
            <w:tcW w:w="2407" w:type="dxa"/>
            <w:vAlign w:val="center"/>
          </w:tcPr>
          <w:p w14:paraId="62F6961C" w14:textId="4B8C7B24"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28E9A476" w14:textId="4A5C390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657191D" w14:textId="297C363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3B537C49" w14:textId="77777777" w:rsidTr="00C754BF">
        <w:trPr>
          <w:trHeight w:val="56"/>
        </w:trPr>
        <w:tc>
          <w:tcPr>
            <w:tcW w:w="2407" w:type="dxa"/>
            <w:vAlign w:val="center"/>
          </w:tcPr>
          <w:p w14:paraId="3AA61833" w14:textId="0B21F473" w:rsidR="00C754BF" w:rsidRPr="00E953E3" w:rsidRDefault="00C754BF" w:rsidP="00C754BF">
            <w:pPr>
              <w:spacing w:after="100" w:afterAutospacing="1"/>
              <w:jc w:val="center"/>
              <w:rPr>
                <w:color w:val="auto"/>
                <w:lang w:eastAsia="ko-KR"/>
              </w:rPr>
            </w:pPr>
            <w:r w:rsidRPr="00E953E3">
              <w:rPr>
                <w:rFonts w:hint="eastAsia"/>
                <w:color w:val="auto"/>
                <w:lang w:eastAsia="ko-KR"/>
              </w:rPr>
              <w:t>MFBR</w:t>
            </w:r>
            <w:r w:rsidR="00A557CF">
              <w:rPr>
                <w:color w:val="auto"/>
                <w:lang w:eastAsia="ko-KR"/>
              </w:rPr>
              <w:t xml:space="preserve"> for UL/DL</w:t>
            </w:r>
          </w:p>
        </w:tc>
        <w:tc>
          <w:tcPr>
            <w:tcW w:w="2407" w:type="dxa"/>
            <w:vAlign w:val="center"/>
          </w:tcPr>
          <w:p w14:paraId="10FB4282" w14:textId="4DF8A8F6"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123330DF" w14:textId="2F15AED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0E6A4F7" w14:textId="5BCCD90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2B7578A2" w14:textId="77777777" w:rsidTr="00C754BF">
        <w:trPr>
          <w:trHeight w:val="56"/>
        </w:trPr>
        <w:tc>
          <w:tcPr>
            <w:tcW w:w="2407" w:type="dxa"/>
            <w:vAlign w:val="center"/>
          </w:tcPr>
          <w:p w14:paraId="6DF55357" w14:textId="5CF3A330" w:rsidR="00C754BF" w:rsidRPr="00E953E3" w:rsidRDefault="00C754BF" w:rsidP="00C754BF">
            <w:pPr>
              <w:spacing w:after="100" w:afterAutospacing="1"/>
              <w:jc w:val="center"/>
              <w:rPr>
                <w:color w:val="auto"/>
                <w:lang w:eastAsia="ko-KR"/>
              </w:rPr>
            </w:pPr>
            <w:r w:rsidRPr="00E953E3">
              <w:rPr>
                <w:color w:val="auto"/>
                <w:lang w:eastAsia="ko-KR"/>
              </w:rPr>
              <w:t>Notification control</w:t>
            </w:r>
          </w:p>
        </w:tc>
        <w:tc>
          <w:tcPr>
            <w:tcW w:w="2407" w:type="dxa"/>
            <w:vAlign w:val="center"/>
          </w:tcPr>
          <w:p w14:paraId="778B1BD3" w14:textId="26435C2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2EB76B29" w14:textId="2A3C009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4D96C0F6" w14:textId="17E3965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030FDAF3" w14:textId="77777777" w:rsidTr="00C754BF">
        <w:trPr>
          <w:trHeight w:val="56"/>
        </w:trPr>
        <w:tc>
          <w:tcPr>
            <w:tcW w:w="2407" w:type="dxa"/>
            <w:vAlign w:val="center"/>
          </w:tcPr>
          <w:p w14:paraId="35B91C25" w14:textId="7140509B" w:rsidR="00C754BF" w:rsidRPr="00E953E3" w:rsidRDefault="00C754BF" w:rsidP="00C754BF">
            <w:pPr>
              <w:spacing w:after="100" w:afterAutospacing="1"/>
              <w:jc w:val="center"/>
              <w:rPr>
                <w:color w:val="auto"/>
                <w:lang w:eastAsia="ko-KR"/>
              </w:rPr>
            </w:pPr>
            <w:r w:rsidRPr="00E953E3">
              <w:rPr>
                <w:rFonts w:hint="eastAsia"/>
                <w:color w:val="auto"/>
                <w:lang w:eastAsia="ko-KR"/>
              </w:rPr>
              <w:t>UE-AMBR</w:t>
            </w:r>
          </w:p>
        </w:tc>
        <w:tc>
          <w:tcPr>
            <w:tcW w:w="2407" w:type="dxa"/>
            <w:vAlign w:val="center"/>
          </w:tcPr>
          <w:p w14:paraId="19799A80" w14:textId="287594D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6928D8EB" w14:textId="7F97C66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F16A6F4" w14:textId="5761F214"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74B1218A" w14:textId="77777777" w:rsidTr="00C754BF">
        <w:trPr>
          <w:trHeight w:val="56"/>
        </w:trPr>
        <w:tc>
          <w:tcPr>
            <w:tcW w:w="2407" w:type="dxa"/>
            <w:vAlign w:val="center"/>
          </w:tcPr>
          <w:p w14:paraId="3F3024FF" w14:textId="44ECFF40" w:rsidR="00C754BF" w:rsidRPr="00E953E3" w:rsidRDefault="00C754BF" w:rsidP="00C754BF">
            <w:pPr>
              <w:spacing w:after="100" w:afterAutospacing="1"/>
              <w:jc w:val="center"/>
              <w:rPr>
                <w:color w:val="auto"/>
                <w:lang w:eastAsia="ko-KR"/>
              </w:rPr>
            </w:pPr>
            <w:r w:rsidRPr="00E953E3">
              <w:rPr>
                <w:rFonts w:hint="eastAsia"/>
                <w:color w:val="auto"/>
                <w:lang w:eastAsia="ko-KR"/>
              </w:rPr>
              <w:t>Session-AMBR</w:t>
            </w:r>
          </w:p>
        </w:tc>
        <w:tc>
          <w:tcPr>
            <w:tcW w:w="2407" w:type="dxa"/>
            <w:vAlign w:val="center"/>
          </w:tcPr>
          <w:p w14:paraId="3508187D" w14:textId="353D4F9E" w:rsidR="00C754BF" w:rsidRPr="00E953E3" w:rsidRDefault="00E953E3" w:rsidP="00C754BF">
            <w:pPr>
              <w:spacing w:after="100" w:afterAutospacing="1"/>
              <w:jc w:val="center"/>
              <w:rPr>
                <w:color w:val="auto"/>
                <w:lang w:eastAsia="ko-KR"/>
              </w:rPr>
            </w:pPr>
            <w:r>
              <w:rPr>
                <w:color w:val="auto"/>
                <w:lang w:eastAsia="ko-KR"/>
              </w:rPr>
              <w:t>O</w:t>
            </w:r>
          </w:p>
        </w:tc>
        <w:tc>
          <w:tcPr>
            <w:tcW w:w="2407" w:type="dxa"/>
            <w:vAlign w:val="center"/>
          </w:tcPr>
          <w:p w14:paraId="12A042B0" w14:textId="3946784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92B1429" w14:textId="7C022BA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501569" w14:textId="77777777" w:rsidTr="00C754BF">
        <w:trPr>
          <w:trHeight w:val="56"/>
        </w:trPr>
        <w:tc>
          <w:tcPr>
            <w:tcW w:w="2407" w:type="dxa"/>
            <w:vAlign w:val="center"/>
          </w:tcPr>
          <w:p w14:paraId="5EDFE044" w14:textId="653C4D31" w:rsidR="00C754BF" w:rsidRPr="00E953E3" w:rsidRDefault="00C754BF" w:rsidP="00C754BF">
            <w:pPr>
              <w:spacing w:after="100" w:afterAutospacing="1"/>
              <w:jc w:val="center"/>
              <w:rPr>
                <w:color w:val="auto"/>
                <w:lang w:eastAsia="ko-KR"/>
              </w:rPr>
            </w:pPr>
            <w:r w:rsidRPr="00E953E3">
              <w:rPr>
                <w:rFonts w:hint="eastAsia"/>
                <w:color w:val="auto"/>
                <w:lang w:eastAsia="ko-KR"/>
              </w:rPr>
              <w:t>RQA</w:t>
            </w:r>
          </w:p>
        </w:tc>
        <w:tc>
          <w:tcPr>
            <w:tcW w:w="2407" w:type="dxa"/>
            <w:vAlign w:val="center"/>
          </w:tcPr>
          <w:p w14:paraId="4DAB7C87" w14:textId="7CA8E141"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46D52022" w14:textId="3FCAEB06"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793E9110" w14:textId="2A5F53A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bl>
    <w:p w14:paraId="71F96B9E" w14:textId="4878FC4C" w:rsidR="00C754BF" w:rsidRDefault="00C754BF" w:rsidP="00237F12">
      <w:pPr>
        <w:rPr>
          <w:color w:val="auto"/>
          <w:lang w:eastAsia="ko-KR"/>
        </w:rPr>
      </w:pPr>
    </w:p>
    <w:p w14:paraId="6473CEEB" w14:textId="1899C87D" w:rsidR="00291D02" w:rsidRDefault="00291D02" w:rsidP="00237F12">
      <w:pPr>
        <w:rPr>
          <w:color w:val="auto"/>
          <w:lang w:eastAsia="ko-KR"/>
        </w:rPr>
      </w:pPr>
      <w:r>
        <w:rPr>
          <w:rFonts w:hint="eastAsia"/>
          <w:color w:val="auto"/>
          <w:lang w:eastAsia="ko-KR"/>
        </w:rPr>
        <w:t>A</w:t>
      </w:r>
      <w:r>
        <w:rPr>
          <w:color w:val="auto"/>
          <w:lang w:eastAsia="ko-KR"/>
        </w:rPr>
        <w:t xml:space="preserve">lso wrong clause number </w:t>
      </w:r>
      <w:r w:rsidR="00CA356A">
        <w:rPr>
          <w:color w:val="auto"/>
          <w:lang w:eastAsia="ko-KR"/>
        </w:rPr>
        <w:t>which is referencing a rem</w:t>
      </w:r>
      <w:bookmarkStart w:id="0" w:name="_GoBack"/>
      <w:bookmarkEnd w:id="0"/>
      <w:r w:rsidR="00CA356A">
        <w:rPr>
          <w:color w:val="auto"/>
          <w:lang w:eastAsia="ko-KR"/>
        </w:rPr>
        <w:t xml:space="preserve">oved clause </w:t>
      </w:r>
      <w:r>
        <w:rPr>
          <w:color w:val="auto"/>
          <w:lang w:eastAsia="ko-KR"/>
        </w:rPr>
        <w:t>is updated.</w:t>
      </w:r>
    </w:p>
    <w:p w14:paraId="167BC4C4" w14:textId="77777777" w:rsidR="00D45BD5" w:rsidRPr="00E953E3" w:rsidRDefault="00D45BD5" w:rsidP="00D45BD5">
      <w:pPr>
        <w:pStyle w:val="1"/>
      </w:pPr>
      <w:r w:rsidRPr="00E953E3">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701AA248" w14:textId="77777777" w:rsidR="007B1456" w:rsidRPr="00B6630E" w:rsidRDefault="007B1456" w:rsidP="007B1456">
      <w:pPr>
        <w:pStyle w:val="3"/>
      </w:pPr>
      <w:bookmarkStart w:id="1" w:name="_Toc488396952"/>
      <w:r w:rsidRPr="00B6630E">
        <w:t>5.7.1</w:t>
      </w:r>
      <w:r w:rsidRPr="00B6630E">
        <w:tab/>
        <w:t>General Overview</w:t>
      </w:r>
      <w:bookmarkEnd w:id="1"/>
    </w:p>
    <w:p w14:paraId="48D0A2EF" w14:textId="77777777" w:rsidR="007B1456" w:rsidRPr="00B6630E" w:rsidRDefault="007B1456" w:rsidP="007B1456">
      <w:r w:rsidRPr="00B6630E">
        <w:t xml:space="preserve">The 5G </w:t>
      </w:r>
      <w:proofErr w:type="spellStart"/>
      <w:r w:rsidRPr="00B6630E">
        <w:t>QoS</w:t>
      </w:r>
      <w:proofErr w:type="spellEnd"/>
      <w:r w:rsidRPr="00B6630E">
        <w:t xml:space="preserve"> model supports a </w:t>
      </w:r>
      <w:proofErr w:type="spellStart"/>
      <w:r w:rsidRPr="00B6630E">
        <w:t>QoS</w:t>
      </w:r>
      <w:proofErr w:type="spellEnd"/>
      <w:r w:rsidRPr="00B6630E">
        <w:t xml:space="preserve"> flow based framework. The 5G </w:t>
      </w:r>
      <w:proofErr w:type="spellStart"/>
      <w:r w:rsidRPr="00B6630E">
        <w:t>QoS</w:t>
      </w:r>
      <w:proofErr w:type="spellEnd"/>
      <w:r w:rsidRPr="00B6630E">
        <w:t xml:space="preserve"> model supports both </w:t>
      </w:r>
      <w:proofErr w:type="spellStart"/>
      <w:r w:rsidRPr="00B6630E">
        <w:t>QoS</w:t>
      </w:r>
      <w:proofErr w:type="spellEnd"/>
      <w:r w:rsidRPr="00B6630E">
        <w:t xml:space="preserve"> flows that require guaranteed flow bit rate and </w:t>
      </w:r>
      <w:proofErr w:type="spellStart"/>
      <w:r w:rsidRPr="00B6630E">
        <w:t>QoS</w:t>
      </w:r>
      <w:proofErr w:type="spellEnd"/>
      <w:r w:rsidRPr="00B6630E">
        <w:t xml:space="preserve"> flows that do not require guaranteed flow bit rate. The 5G </w:t>
      </w:r>
      <w:proofErr w:type="spellStart"/>
      <w:r w:rsidRPr="00B6630E">
        <w:t>QoS</w:t>
      </w:r>
      <w:proofErr w:type="spellEnd"/>
      <w:r w:rsidRPr="00B6630E">
        <w:t xml:space="preserve"> model also supports reflective </w:t>
      </w:r>
      <w:proofErr w:type="spellStart"/>
      <w:r w:rsidRPr="00B6630E">
        <w:t>QoS</w:t>
      </w:r>
      <w:proofErr w:type="spellEnd"/>
      <w:r w:rsidRPr="00B6630E">
        <w:t xml:space="preserve"> (see </w:t>
      </w:r>
      <w:r>
        <w:t>clause </w:t>
      </w:r>
      <w:r w:rsidRPr="00B6630E">
        <w:t>5.7.5).</w:t>
      </w:r>
    </w:p>
    <w:p w14:paraId="0707918E" w14:textId="77777777" w:rsidR="007B1456" w:rsidRPr="00B6630E" w:rsidRDefault="007B1456" w:rsidP="007B1456">
      <w:r w:rsidRPr="00B6630E">
        <w:t xml:space="preserve">The </w:t>
      </w:r>
      <w:proofErr w:type="spellStart"/>
      <w:r w:rsidRPr="00B6630E">
        <w:t>QoS</w:t>
      </w:r>
      <w:proofErr w:type="spellEnd"/>
      <w:r w:rsidRPr="00B6630E">
        <w:t xml:space="preserve"> flow is the finest granularity of </w:t>
      </w:r>
      <w:proofErr w:type="spellStart"/>
      <w:r w:rsidRPr="00B6630E">
        <w:t>QoS</w:t>
      </w:r>
      <w:proofErr w:type="spellEnd"/>
      <w:r w:rsidRPr="00B6630E">
        <w:t xml:space="preserve"> differentiation in the PDU session. A </w:t>
      </w:r>
      <w:proofErr w:type="spellStart"/>
      <w:r w:rsidRPr="00B6630E">
        <w:t>QoS</w:t>
      </w:r>
      <w:proofErr w:type="spellEnd"/>
      <w:r w:rsidRPr="00B6630E">
        <w:t xml:space="preserve"> Flow ID (QFI) is used to identify a </w:t>
      </w:r>
      <w:proofErr w:type="spellStart"/>
      <w:r w:rsidRPr="00B6630E">
        <w:t>QoS</w:t>
      </w:r>
      <w:proofErr w:type="spellEnd"/>
      <w:r w:rsidRPr="00B6630E">
        <w:t xml:space="preserve"> flow in the 5G system. User Plane traffic with the same QFI within a PDU session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w:t>
      </w:r>
    </w:p>
    <w:p w14:paraId="4867A92F" w14:textId="77777777" w:rsidR="007B1456" w:rsidRPr="00B6630E" w:rsidRDefault="007B1456" w:rsidP="007B1456">
      <w:pPr>
        <w:pStyle w:val="NO"/>
        <w:rPr>
          <w:lang w:eastAsia="zh-CN"/>
        </w:rPr>
      </w:pPr>
      <w:r w:rsidRPr="00B6630E">
        <w:t>NOTE </w:t>
      </w:r>
      <w:r>
        <w:t>1</w:t>
      </w:r>
      <w:r w:rsidRPr="00B6630E">
        <w:t>:</w:t>
      </w:r>
      <w:r w:rsidRPr="00B6630E">
        <w:tab/>
        <w:t xml:space="preserve">Policing of User Plane traffic (e.g. MFBR enforcement) is not regarded as </w:t>
      </w:r>
      <w:proofErr w:type="spellStart"/>
      <w:r w:rsidRPr="00B6630E">
        <w:t>QoS</w:t>
      </w:r>
      <w:proofErr w:type="spellEnd"/>
      <w:r w:rsidRPr="00B6630E">
        <w:t xml:space="preserve"> differentiation and is done by UPFs on an SDF level granularity.</w:t>
      </w:r>
    </w:p>
    <w:p w14:paraId="4BD25D8B" w14:textId="77777777" w:rsidR="007B1456" w:rsidRPr="002B6C57" w:rsidRDefault="007B1456" w:rsidP="007B1456">
      <w:r w:rsidRPr="00A06664">
        <w:t xml:space="preserve">Within the 5GS, </w:t>
      </w:r>
      <w:proofErr w:type="spellStart"/>
      <w:r w:rsidRPr="00A06664">
        <w:t>QoS</w:t>
      </w:r>
      <w:proofErr w:type="spellEnd"/>
      <w:r w:rsidRPr="00A06664">
        <w:t xml:space="preserve"> </w:t>
      </w:r>
      <w:r w:rsidRPr="002B6C57">
        <w:t xml:space="preserve">flows are controlled by the SMF at PDU session establishment or at </w:t>
      </w:r>
      <w:proofErr w:type="spellStart"/>
      <w:r w:rsidRPr="002B6C57">
        <w:t>QoS</w:t>
      </w:r>
      <w:proofErr w:type="spellEnd"/>
      <w:r w:rsidRPr="002B6C57">
        <w:t xml:space="preserve"> flow establishment/modification.</w:t>
      </w:r>
    </w:p>
    <w:p w14:paraId="605B85CB" w14:textId="77777777" w:rsidR="007B1456" w:rsidRPr="00A534CB" w:rsidRDefault="007B1456" w:rsidP="007B1456">
      <w:r w:rsidRPr="00A534CB">
        <w:t xml:space="preserve">When applicable, any </w:t>
      </w:r>
      <w:proofErr w:type="spellStart"/>
      <w:r w:rsidRPr="00A534CB">
        <w:t>QoS</w:t>
      </w:r>
      <w:proofErr w:type="spellEnd"/>
      <w:r w:rsidRPr="00A534CB">
        <w:t xml:space="preserve"> Flow is characterised by:</w:t>
      </w:r>
    </w:p>
    <w:p w14:paraId="3228B6F5" w14:textId="77777777" w:rsidR="007B1456" w:rsidRPr="00A06664" w:rsidRDefault="007B1456" w:rsidP="007B1456">
      <w:pPr>
        <w:pStyle w:val="B1"/>
      </w:pPr>
      <w:r w:rsidRPr="00A534CB">
        <w:t>-</w:t>
      </w:r>
      <w:r w:rsidRPr="00A534CB">
        <w:tab/>
      </w:r>
      <w:r w:rsidRPr="00BE2938">
        <w:t xml:space="preserve">A </w:t>
      </w:r>
      <w:proofErr w:type="spellStart"/>
      <w:r w:rsidRPr="002069FC">
        <w:rPr>
          <w:lang w:val="en-US"/>
        </w:rPr>
        <w:t>QoS</w:t>
      </w:r>
      <w:proofErr w:type="spellEnd"/>
      <w:r w:rsidRPr="002069FC">
        <w:rPr>
          <w:lang w:val="en-US"/>
        </w:rPr>
        <w:t xml:space="preserve"> profile</w:t>
      </w:r>
      <w:r w:rsidRPr="002069FC">
        <w:t xml:space="preserve"> provided b</w:t>
      </w:r>
      <w:r w:rsidRPr="00A06664">
        <w:t>y the SMF to the AN via the AMF over the N2 reference point</w:t>
      </w:r>
      <w:r>
        <w:t xml:space="preserve"> or preconfigured in the AN</w:t>
      </w:r>
      <w:r w:rsidRPr="00A06664">
        <w:t>;</w:t>
      </w:r>
    </w:p>
    <w:p w14:paraId="5EFF924B" w14:textId="77777777" w:rsidR="007B1456" w:rsidRPr="00A06664" w:rsidRDefault="007B1456" w:rsidP="007B1456">
      <w:pPr>
        <w:pStyle w:val="B1"/>
      </w:pPr>
      <w:r w:rsidRPr="00A06664">
        <w:t>-</w:t>
      </w:r>
      <w:r w:rsidRPr="00A06664">
        <w:tab/>
        <w:t xml:space="preserve">One or more network-provided </w:t>
      </w:r>
      <w:proofErr w:type="spellStart"/>
      <w:r w:rsidRPr="00A06664">
        <w:t>QoS</w:t>
      </w:r>
      <w:proofErr w:type="spellEnd"/>
      <w:r w:rsidRPr="00A06664">
        <w:t xml:space="preserve"> rule(s) provided by the SMF to the UE via the AMF over the N1 reference point and/or one or more UE derived </w:t>
      </w:r>
      <w:proofErr w:type="spellStart"/>
      <w:r w:rsidRPr="00A06664">
        <w:t>QoS</w:t>
      </w:r>
      <w:proofErr w:type="spellEnd"/>
      <w:r w:rsidRPr="00A06664">
        <w:t xml:space="preserve"> rule(s); and</w:t>
      </w:r>
    </w:p>
    <w:p w14:paraId="0D9C376B" w14:textId="77777777" w:rsidR="007B1456" w:rsidRPr="00A06664" w:rsidRDefault="007B1456" w:rsidP="007B1456">
      <w:pPr>
        <w:pStyle w:val="B1"/>
      </w:pPr>
      <w:r w:rsidRPr="00A06664">
        <w:t>-</w:t>
      </w:r>
      <w:r w:rsidRPr="00A06664">
        <w:tab/>
        <w:t xml:space="preserve">SDF Classification and </w:t>
      </w:r>
      <w:proofErr w:type="spellStart"/>
      <w:r w:rsidRPr="00A06664">
        <w:t>QoS</w:t>
      </w:r>
      <w:proofErr w:type="spellEnd"/>
      <w:r w:rsidRPr="00A06664">
        <w:t xml:space="preserve"> related information (e.g. Session-AMBR) provided by the SMF to the UPF over the N4 reference point.</w:t>
      </w:r>
    </w:p>
    <w:p w14:paraId="3D06B420" w14:textId="77777777" w:rsidR="007B1456" w:rsidRPr="00A06664" w:rsidRDefault="007B1456" w:rsidP="007B1456">
      <w:r w:rsidRPr="00A06664">
        <w:t xml:space="preserve">A </w:t>
      </w:r>
      <w:proofErr w:type="spellStart"/>
      <w:r w:rsidRPr="00A06664">
        <w:t>QoS</w:t>
      </w:r>
      <w:proofErr w:type="spellEnd"/>
      <w:r w:rsidRPr="00A06664">
        <w:t xml:space="preserve"> Flow may either be 'GBR' or 'Non-GBR' depending on its </w:t>
      </w:r>
      <w:proofErr w:type="spellStart"/>
      <w:r w:rsidRPr="00A06664">
        <w:t>QoS</w:t>
      </w:r>
      <w:proofErr w:type="spellEnd"/>
      <w:r w:rsidRPr="00A06664">
        <w:t xml:space="preserve"> profile. The </w:t>
      </w:r>
      <w:proofErr w:type="spellStart"/>
      <w:r w:rsidRPr="00A06664">
        <w:t>QoS</w:t>
      </w:r>
      <w:proofErr w:type="spellEnd"/>
      <w:r w:rsidRPr="00A06664">
        <w:t xml:space="preserve"> profile of a </w:t>
      </w:r>
      <w:proofErr w:type="spellStart"/>
      <w:r w:rsidRPr="00A06664">
        <w:t>QoS</w:t>
      </w:r>
      <w:proofErr w:type="spellEnd"/>
      <w:r w:rsidRPr="00A06664">
        <w:t xml:space="preserve"> flow contains </w:t>
      </w:r>
      <w:proofErr w:type="spellStart"/>
      <w:r w:rsidRPr="00A06664">
        <w:t>QoS</w:t>
      </w:r>
      <w:proofErr w:type="spellEnd"/>
      <w:r w:rsidRPr="00A06664">
        <w:t xml:space="preserve"> parameters of this flow as described below (details of </w:t>
      </w:r>
      <w:proofErr w:type="spellStart"/>
      <w:r w:rsidRPr="00A06664">
        <w:t>QoS</w:t>
      </w:r>
      <w:proofErr w:type="spellEnd"/>
      <w:r w:rsidRPr="00A06664">
        <w:t xml:space="preserve"> parameters are described in clause 5.7.2):</w:t>
      </w:r>
    </w:p>
    <w:p w14:paraId="45390891" w14:textId="77777777" w:rsidR="007B1456" w:rsidRPr="00B6630E" w:rsidRDefault="007B1456" w:rsidP="007B1456">
      <w:r w:rsidRPr="00A06664">
        <w:t>-</w:t>
      </w:r>
      <w:r w:rsidRPr="00A06664">
        <w:tab/>
        <w:t xml:space="preserve">For each </w:t>
      </w:r>
      <w:proofErr w:type="spellStart"/>
      <w:r w:rsidRPr="00A06664">
        <w:t>QoS</w:t>
      </w:r>
      <w:proofErr w:type="spellEnd"/>
      <w:r w:rsidRPr="00A06664">
        <w:t xml:space="preserve"> flow, the </w:t>
      </w:r>
      <w:proofErr w:type="spellStart"/>
      <w:r w:rsidRPr="00A06664">
        <w:t>QoS</w:t>
      </w:r>
      <w:proofErr w:type="spellEnd"/>
      <w:r w:rsidRPr="00A06664">
        <w:t xml:space="preserve"> parameters shall include</w:t>
      </w:r>
    </w:p>
    <w:p w14:paraId="380A6D74" w14:textId="77777777" w:rsidR="007B1456" w:rsidRPr="00B6630E" w:rsidRDefault="007B1456" w:rsidP="007B1456">
      <w:pPr>
        <w:pStyle w:val="B1"/>
      </w:pPr>
      <w:r>
        <w:t>-</w:t>
      </w:r>
      <w:r>
        <w:tab/>
        <w:t xml:space="preserve">A 5G </w:t>
      </w:r>
      <w:proofErr w:type="spellStart"/>
      <w:r>
        <w:t>QoS</w:t>
      </w:r>
      <w:proofErr w:type="spellEnd"/>
      <w:r>
        <w:t xml:space="preserve"> Identifier (5QI); and.</w:t>
      </w:r>
    </w:p>
    <w:p w14:paraId="0315DFA0" w14:textId="77777777" w:rsidR="007B1456" w:rsidRPr="00B6630E" w:rsidRDefault="007B1456" w:rsidP="007B1456">
      <w:pPr>
        <w:pStyle w:val="B1"/>
      </w:pPr>
      <w:r w:rsidRPr="00B6630E">
        <w:t>-</w:t>
      </w:r>
      <w:r w:rsidRPr="00B6630E">
        <w:tab/>
      </w:r>
      <w:r>
        <w:t xml:space="preserve">An </w:t>
      </w:r>
      <w:r w:rsidRPr="00B6630E">
        <w:t>Allocation and Retention Priority (ARP).</w:t>
      </w:r>
    </w:p>
    <w:p w14:paraId="7930A07D" w14:textId="77777777" w:rsidR="007B1456" w:rsidRPr="00B6630E" w:rsidRDefault="007B1456" w:rsidP="007B1456">
      <w:r w:rsidRPr="00A06664">
        <w:t>-</w:t>
      </w:r>
      <w:r w:rsidRPr="00A06664">
        <w:tab/>
        <w:t xml:space="preserve">In case of a GBR </w:t>
      </w:r>
      <w:proofErr w:type="spellStart"/>
      <w:r w:rsidRPr="00A06664">
        <w:t>QoS</w:t>
      </w:r>
      <w:proofErr w:type="spellEnd"/>
      <w:r w:rsidRPr="00A06664">
        <w:t xml:space="preserve"> flow only, the </w:t>
      </w:r>
      <w:proofErr w:type="spellStart"/>
      <w:r w:rsidRPr="00A06664">
        <w:t>QoS</w:t>
      </w:r>
      <w:proofErr w:type="spellEnd"/>
      <w:r w:rsidRPr="00A06664">
        <w:t xml:space="preserve"> parameters shall also include</w:t>
      </w:r>
      <w:r w:rsidRPr="00B6630E">
        <w:t>:</w:t>
      </w:r>
    </w:p>
    <w:p w14:paraId="5989D16C" w14:textId="77777777" w:rsidR="007B1456" w:rsidRPr="00B6630E" w:rsidRDefault="007B1456" w:rsidP="007B1456">
      <w:pPr>
        <w:pStyle w:val="B1"/>
      </w:pPr>
      <w:r w:rsidRPr="00B6630E">
        <w:t>-</w:t>
      </w:r>
      <w:r w:rsidRPr="00B6630E">
        <w:tab/>
        <w:t>Guaranteed Flow Bit Rate (GFBR) - UL and DL;</w:t>
      </w:r>
    </w:p>
    <w:p w14:paraId="1734104D" w14:textId="77777777" w:rsidR="007B1456" w:rsidRPr="00B6630E" w:rsidRDefault="007B1456" w:rsidP="007B1456">
      <w:pPr>
        <w:pStyle w:val="B1"/>
      </w:pPr>
      <w:r w:rsidRPr="00B6630E">
        <w:t>-</w:t>
      </w:r>
      <w:r w:rsidRPr="00B6630E">
        <w:tab/>
        <w:t>Maximum Flow Bit Rate (MFBR) - UL and DL;</w:t>
      </w:r>
      <w:r>
        <w:t xml:space="preserve"> and</w:t>
      </w:r>
    </w:p>
    <w:p w14:paraId="43621B4F" w14:textId="77777777" w:rsidR="007B1456" w:rsidRPr="00B6630E" w:rsidRDefault="007B1456" w:rsidP="007B1456">
      <w:pPr>
        <w:pStyle w:val="B1"/>
      </w:pPr>
      <w:r w:rsidRPr="00B6630E">
        <w:t>-</w:t>
      </w:r>
      <w:r w:rsidRPr="00B6630E">
        <w:tab/>
        <w:t>Notification control.</w:t>
      </w:r>
    </w:p>
    <w:p w14:paraId="25BE8E87" w14:textId="77777777" w:rsidR="007B1456" w:rsidRPr="00B6630E" w:rsidRDefault="007B1456" w:rsidP="007B1456">
      <w:pPr>
        <w:pStyle w:val="B1"/>
      </w:pPr>
      <w:r>
        <w:tab/>
        <w:t xml:space="preserve">In case of </w:t>
      </w:r>
      <w:r w:rsidRPr="00B6630E">
        <w:t xml:space="preserve">Non-GBR </w:t>
      </w:r>
      <w:proofErr w:type="spellStart"/>
      <w:r w:rsidRPr="00B6630E">
        <w:t>QoS</w:t>
      </w:r>
      <w:proofErr w:type="spellEnd"/>
      <w:r w:rsidRPr="00B6630E">
        <w:t xml:space="preserve"> flow </w:t>
      </w:r>
      <w:r>
        <w:t xml:space="preserve">only, the </w:t>
      </w:r>
      <w:proofErr w:type="spellStart"/>
      <w:r>
        <w:t>QoS</w:t>
      </w:r>
      <w:proofErr w:type="spellEnd"/>
      <w:r>
        <w:t xml:space="preserve"> parameters may also </w:t>
      </w:r>
      <w:proofErr w:type="gramStart"/>
      <w:r>
        <w:t>include</w:t>
      </w:r>
      <w:r w:rsidRPr="00B6630E">
        <w:t>:-</w:t>
      </w:r>
      <w:proofErr w:type="gramEnd"/>
      <w:r w:rsidRPr="00B6630E">
        <w:tab/>
        <w:t xml:space="preserve">Reflective </w:t>
      </w:r>
      <w:proofErr w:type="spellStart"/>
      <w:r w:rsidRPr="00B6630E">
        <w:t>QoS</w:t>
      </w:r>
      <w:proofErr w:type="spellEnd"/>
      <w:r w:rsidRPr="00B6630E">
        <w:t xml:space="preserve"> Attribute (RQA).</w:t>
      </w:r>
    </w:p>
    <w:p w14:paraId="1A6E88F1" w14:textId="77777777" w:rsidR="007B1456" w:rsidRPr="00B6630E" w:rsidRDefault="007B1456" w:rsidP="007B1456">
      <w:r>
        <w:t>Three options</w:t>
      </w:r>
      <w:r w:rsidRPr="00B6630E">
        <w:t xml:space="preserve"> to control </w:t>
      </w:r>
      <w:proofErr w:type="spellStart"/>
      <w:r w:rsidRPr="00B6630E">
        <w:t>QoS</w:t>
      </w:r>
      <w:proofErr w:type="spellEnd"/>
      <w:r w:rsidRPr="00B6630E">
        <w:t xml:space="preserve"> flows are supported:</w:t>
      </w:r>
    </w:p>
    <w:p w14:paraId="1D884C5C" w14:textId="77777777" w:rsidR="007B1456" w:rsidRPr="00BE3870" w:rsidRDefault="007B1456" w:rsidP="007B1456">
      <w:pPr>
        <w:pStyle w:val="B1"/>
        <w:rPr>
          <w:lang w:val="en-US"/>
        </w:rPr>
      </w:pPr>
      <w:r w:rsidRPr="00A06664">
        <w:rPr>
          <w:lang w:val="en-US"/>
        </w:rPr>
        <w:t>1)</w:t>
      </w:r>
      <w:r w:rsidRPr="00A06664">
        <w:rPr>
          <w:lang w:val="en-US"/>
        </w:rPr>
        <w:tab/>
        <w:t xml:space="preserve">For non-GBR </w:t>
      </w:r>
      <w:proofErr w:type="spellStart"/>
      <w:r w:rsidRPr="00A06664">
        <w:rPr>
          <w:lang w:val="en-US"/>
        </w:rPr>
        <w:t>QoS</w:t>
      </w:r>
      <w:proofErr w:type="spellEnd"/>
      <w:r w:rsidRPr="00A06664">
        <w:rPr>
          <w:lang w:val="en-US"/>
        </w:rPr>
        <w:t xml:space="preserve">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lang w:val="en-US"/>
        </w:rPr>
        <w:t xml:space="preserve"> be</w:t>
      </w:r>
      <w:r w:rsidRPr="00A06664">
        <w:t xml:space="preserve"> used as </w:t>
      </w:r>
      <w:r w:rsidRPr="00AE4857">
        <w:rPr>
          <w:lang w:val="en-US"/>
        </w:rPr>
        <w:t xml:space="preserve">the </w:t>
      </w:r>
      <w:r w:rsidRPr="00A06664">
        <w:t>QFI</w:t>
      </w:r>
      <w:r w:rsidRPr="00AE4857">
        <w:rPr>
          <w:lang w:val="en-US"/>
        </w:rPr>
        <w:t xml:space="preserve"> of the </w:t>
      </w:r>
      <w:proofErr w:type="spellStart"/>
      <w:r w:rsidRPr="00AE4857">
        <w:rPr>
          <w:lang w:val="en-US"/>
        </w:rPr>
        <w:t>QoS</w:t>
      </w:r>
      <w:proofErr w:type="spellEnd"/>
      <w:r w:rsidRPr="00AE4857">
        <w:rPr>
          <w:lang w:val="en-US"/>
        </w:rPr>
        <w:t xml:space="preserve"> flow</w:t>
      </w:r>
      <w:r w:rsidRPr="003A2BE1">
        <w:rPr>
          <w:lang w:val="en-US"/>
        </w:rPr>
        <w:t xml:space="preserve">. </w:t>
      </w:r>
      <w:r w:rsidRPr="003A2BE1">
        <w:t>The default ARP shall be pre-configured in the AN</w:t>
      </w:r>
      <w:r w:rsidRPr="00BE3870">
        <w:rPr>
          <w:lang w:val="en-US"/>
        </w:rPr>
        <w:t>;</w:t>
      </w:r>
    </w:p>
    <w:p w14:paraId="10E631DA" w14:textId="77777777" w:rsidR="007B1456" w:rsidRPr="00AE4857" w:rsidRDefault="007B1456" w:rsidP="007B1456">
      <w:pPr>
        <w:ind w:left="568" w:hanging="284"/>
        <w:rPr>
          <w:lang w:val="en-US"/>
        </w:rPr>
      </w:pPr>
      <w:r w:rsidRPr="00BE3870">
        <w:rPr>
          <w:lang w:val="en-US"/>
        </w:rPr>
        <w:t>NOTE</w:t>
      </w:r>
      <w:r w:rsidRPr="00BE3870">
        <w:t> </w:t>
      </w:r>
      <w:r w:rsidRPr="00BE3870">
        <w:rPr>
          <w:lang w:val="en-US"/>
        </w:rPr>
        <w:t>2:</w:t>
      </w:r>
      <w:r w:rsidRPr="00BE3870">
        <w:rPr>
          <w:lang w:val="en-US"/>
        </w:rPr>
        <w:tab/>
      </w:r>
      <w:r w:rsidRPr="003A2BE1">
        <w:rPr>
          <w:lang w:val="en-US"/>
        </w:rPr>
        <w:t xml:space="preserve">The above option is intended to be used for </w:t>
      </w:r>
      <w:r w:rsidRPr="00AE4857">
        <w:rPr>
          <w:lang w:val="en-US"/>
        </w:rPr>
        <w:t xml:space="preserve">non-3GPP ANs (e.g. </w:t>
      </w:r>
      <w:r w:rsidRPr="003A2BE1">
        <w:rPr>
          <w:lang w:val="en-US"/>
        </w:rPr>
        <w:t>Fixed AN</w:t>
      </w:r>
      <w:r w:rsidRPr="00AE4857">
        <w:rPr>
          <w:lang w:val="en-US"/>
        </w:rPr>
        <w:t>)</w:t>
      </w:r>
      <w:r w:rsidRPr="003A2BE1">
        <w:rPr>
          <w:lang w:val="en-US"/>
        </w:rPr>
        <w:t xml:space="preserve"> scenarios when there is no need for any N1 </w:t>
      </w:r>
      <w:proofErr w:type="spellStart"/>
      <w:r w:rsidRPr="003A2BE1">
        <w:rPr>
          <w:lang w:val="en-US"/>
        </w:rPr>
        <w:t>signal</w:t>
      </w:r>
      <w:r w:rsidRPr="00AE4857">
        <w:rPr>
          <w:lang w:val="en-US"/>
        </w:rPr>
        <w:t>l</w:t>
      </w:r>
      <w:r w:rsidRPr="003A2BE1">
        <w:rPr>
          <w:lang w:val="en-US"/>
        </w:rPr>
        <w:t>ing</w:t>
      </w:r>
      <w:proofErr w:type="spellEnd"/>
      <w:r w:rsidRPr="003A2BE1">
        <w:rPr>
          <w:lang w:val="en-US"/>
        </w:rPr>
        <w:t xml:space="preserve"> including PDU session establishment</w:t>
      </w:r>
      <w:r w:rsidRPr="00AE4857">
        <w:rPr>
          <w:lang w:val="en-US"/>
        </w:rPr>
        <w:t xml:space="preserve">, nor any N2 </w:t>
      </w:r>
      <w:proofErr w:type="spellStart"/>
      <w:r w:rsidRPr="00AE4857">
        <w:rPr>
          <w:lang w:val="en-US"/>
        </w:rPr>
        <w:t>signalling</w:t>
      </w:r>
      <w:proofErr w:type="spellEnd"/>
      <w:r w:rsidRPr="003A2BE1">
        <w:rPr>
          <w:lang w:val="en-US"/>
        </w:rPr>
        <w:t>.</w:t>
      </w:r>
    </w:p>
    <w:p w14:paraId="6A133629" w14:textId="77777777" w:rsidR="007B1456" w:rsidRDefault="007B1456" w:rsidP="007B1456">
      <w:pPr>
        <w:pStyle w:val="B1"/>
        <w:rPr>
          <w:lang w:val="en-US"/>
        </w:rPr>
      </w:pPr>
      <w:r w:rsidRPr="003A2BE1">
        <w:rPr>
          <w:lang w:val="en-US"/>
        </w:rPr>
        <w:t>2)</w:t>
      </w:r>
      <w:r w:rsidRPr="003A2BE1">
        <w:rPr>
          <w:lang w:val="en-US"/>
        </w:rPr>
        <w:tab/>
      </w:r>
      <w:r w:rsidRPr="00867805">
        <w:rPr>
          <w:lang w:val="en-US"/>
        </w:rPr>
        <w:t xml:space="preserve">For non-GBR </w:t>
      </w:r>
      <w:proofErr w:type="spellStart"/>
      <w:r w:rsidRPr="00867805">
        <w:rPr>
          <w:lang w:val="en-US"/>
        </w:rPr>
        <w:t>QoS</w:t>
      </w:r>
      <w:proofErr w:type="spellEnd"/>
      <w:r w:rsidRPr="00867805">
        <w:rPr>
          <w:lang w:val="en-US"/>
        </w:rPr>
        <w:t xml:space="preserve">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w:t>
      </w:r>
      <w:proofErr w:type="spellStart"/>
      <w:r w:rsidRPr="00867805">
        <w:rPr>
          <w:lang w:val="en-US"/>
        </w:rPr>
        <w:t>QoS</w:t>
      </w:r>
      <w:proofErr w:type="spellEnd"/>
      <w:r w:rsidRPr="00867805">
        <w:rPr>
          <w:lang w:val="en-US"/>
        </w:rPr>
        <w:t xml:space="preserve"> flow. </w:t>
      </w:r>
      <w:r w:rsidRPr="00867805">
        <w:t xml:space="preserve">The </w:t>
      </w:r>
      <w:r w:rsidRPr="0052762F">
        <w:t>default ARP i</w:t>
      </w:r>
      <w:r w:rsidRPr="00867805">
        <w:t xml:space="preserve">s sent to RAN </w:t>
      </w:r>
      <w:r w:rsidRPr="00867805">
        <w:rPr>
          <w:lang w:val="en-US"/>
        </w:rPr>
        <w:t>a</w:t>
      </w:r>
      <w:r w:rsidRPr="0052762F">
        <w:rPr>
          <w:lang w:val="en-US"/>
        </w:rPr>
        <w:t>t PDU Session establishment and when NG-RAN is used every time the User Plane of the PDU session is activated</w:t>
      </w:r>
      <w:r w:rsidRPr="00867805">
        <w:rPr>
          <w:lang w:val="en-US"/>
        </w:rPr>
        <w:t>; and</w:t>
      </w:r>
    </w:p>
    <w:p w14:paraId="7E11A50C" w14:textId="77777777" w:rsidR="007B1456" w:rsidRDefault="007B1456" w:rsidP="007B1456">
      <w:pPr>
        <w:rPr>
          <w:lang w:val="en-US"/>
        </w:rPr>
      </w:pPr>
      <w:r>
        <w:rPr>
          <w:lang w:val="en-US"/>
        </w:rPr>
        <w:t>3)</w:t>
      </w:r>
      <w:r>
        <w:rPr>
          <w:lang w:val="en-US"/>
        </w:rPr>
        <w:tab/>
      </w:r>
      <w:r w:rsidRPr="003A2BE1">
        <w:rPr>
          <w:lang w:val="en-US"/>
        </w:rPr>
        <w:t xml:space="preserve">For GBR and non-GBR </w:t>
      </w:r>
      <w:proofErr w:type="spellStart"/>
      <w:r w:rsidRPr="003A2BE1">
        <w:rPr>
          <w:lang w:val="en-US"/>
        </w:rPr>
        <w:t>QoS</w:t>
      </w:r>
      <w:proofErr w:type="spellEnd"/>
      <w:r w:rsidRPr="003A2BE1">
        <w:rPr>
          <w:lang w:val="en-US"/>
        </w:rPr>
        <w:t xml:space="preserve"> flows, an assigned QFI shall be used</w:t>
      </w:r>
      <w:r>
        <w:rPr>
          <w:lang w:val="en-US"/>
        </w:rPr>
        <w:t xml:space="preserve">. The 5QI value may be </w:t>
      </w:r>
      <w:r w:rsidRPr="00BE3870">
        <w:rPr>
          <w:lang w:val="en-US"/>
        </w:rPr>
        <w:t xml:space="preserve">a standardized, pre-configured or </w:t>
      </w:r>
      <w:r w:rsidRPr="0052762F">
        <w:t>non-</w:t>
      </w:r>
      <w:proofErr w:type="gramStart"/>
      <w:r w:rsidRPr="0052762F">
        <w:t>standardized</w:t>
      </w:r>
      <w:r>
        <w:rPr>
          <w:lang w:val="en-US"/>
        </w:rPr>
        <w:t>.</w:t>
      </w:r>
      <w:r w:rsidRPr="00B6630E">
        <w:t>The</w:t>
      </w:r>
      <w:proofErr w:type="gramEnd"/>
      <w:r w:rsidRPr="00B6630E">
        <w:t xml:space="preserve"> </w:t>
      </w:r>
      <w:proofErr w:type="spellStart"/>
      <w:r w:rsidRPr="00B6630E">
        <w:t>QoS</w:t>
      </w:r>
      <w:proofErr w:type="spellEnd"/>
      <w:r w:rsidRPr="00B6630E">
        <w:t xml:space="preserve"> </w:t>
      </w:r>
      <w:r>
        <w:rPr>
          <w:lang w:val="en-US"/>
        </w:rPr>
        <w:t>profile and the QFI</w:t>
      </w:r>
      <w:r w:rsidRPr="00B6630E">
        <w:t xml:space="preserve"> of a </w:t>
      </w:r>
      <w:proofErr w:type="spellStart"/>
      <w:r w:rsidRPr="00B6630E">
        <w:t>QoS</w:t>
      </w:r>
      <w:proofErr w:type="spellEnd"/>
      <w:r w:rsidRPr="00B6630E">
        <w:t xml:space="preserve"> flow </w:t>
      </w:r>
      <w:r>
        <w:rPr>
          <w:lang w:val="en-US"/>
        </w:rPr>
        <w:t>is</w:t>
      </w:r>
      <w:r w:rsidRPr="00B6630E">
        <w:t xml:space="preserve"> provided to the (R)AN over N2 at PDU Session </w:t>
      </w:r>
      <w:r>
        <w:rPr>
          <w:lang w:val="en-US"/>
        </w:rPr>
        <w:t xml:space="preserve">establishment </w:t>
      </w:r>
      <w:r w:rsidRPr="00B6630E">
        <w:t xml:space="preserve">or at </w:t>
      </w:r>
      <w:proofErr w:type="spellStart"/>
      <w:r w:rsidRPr="00B6630E">
        <w:t>QoS</w:t>
      </w:r>
      <w:proofErr w:type="spellEnd"/>
      <w:r w:rsidRPr="00B6630E">
        <w:t xml:space="preserve"> flow establishment</w:t>
      </w:r>
      <w:r>
        <w:rPr>
          <w:lang w:val="en-US"/>
        </w:rPr>
        <w:t>/modification</w:t>
      </w:r>
      <w:r w:rsidRPr="00B6630E">
        <w:t xml:space="preserve"> and when NG-RAN is used every time the User Plane </w:t>
      </w:r>
      <w:r>
        <w:rPr>
          <w:lang w:val="en-US"/>
        </w:rPr>
        <w:t xml:space="preserve">of the PDU session </w:t>
      </w:r>
      <w:r w:rsidRPr="00B6630E">
        <w:t>is activated.</w:t>
      </w:r>
      <w:r w:rsidRPr="00B6630E" w:rsidDel="0097438C">
        <w:t xml:space="preserve"> </w:t>
      </w:r>
      <w:r w:rsidRPr="00A534CB">
        <w:rPr>
          <w:lang w:val="en-US"/>
        </w:rPr>
        <w:t>.</w:t>
      </w:r>
    </w:p>
    <w:p w14:paraId="05F5BB9E" w14:textId="77777777" w:rsidR="007B1456" w:rsidRPr="00BE3870" w:rsidRDefault="007B1456" w:rsidP="007B1456">
      <w:pPr>
        <w:pStyle w:val="B1"/>
        <w:rPr>
          <w:lang w:val="en-US"/>
        </w:rPr>
      </w:pPr>
      <w:r w:rsidRPr="00A534CB">
        <w:rPr>
          <w:lang w:val="en-US"/>
        </w:rPr>
        <w:lastRenderedPageBreak/>
        <w:t>NOTE</w:t>
      </w:r>
      <w:r>
        <w:t> 3</w:t>
      </w:r>
      <w:r w:rsidRPr="00A534CB">
        <w:rPr>
          <w:lang w:val="en-US"/>
        </w:rPr>
        <w:t>:</w:t>
      </w:r>
      <w:r w:rsidRPr="00A534CB">
        <w:rPr>
          <w:lang w:val="en-US"/>
        </w:rPr>
        <w:tab/>
        <w:t xml:space="preserve">The options 2 and 3 are intended to be used for 3GPP </w:t>
      </w:r>
      <w:proofErr w:type="spellStart"/>
      <w:r w:rsidRPr="00A534CB">
        <w:rPr>
          <w:lang w:val="en-US"/>
        </w:rPr>
        <w:t>ANs.</w:t>
      </w:r>
      <w:proofErr w:type="spellEnd"/>
    </w:p>
    <w:p w14:paraId="3F2B526C" w14:textId="77777777" w:rsidR="007B1456" w:rsidRPr="00B6630E" w:rsidRDefault="007B1456" w:rsidP="007B1456">
      <w:pPr>
        <w:pStyle w:val="NO"/>
      </w:pPr>
      <w:r w:rsidRPr="00E702EA">
        <w:t>NOTE </w:t>
      </w:r>
      <w:r>
        <w:t>4</w:t>
      </w:r>
      <w:r w:rsidRPr="00E702EA">
        <w:t>:</w:t>
      </w:r>
      <w:r w:rsidRPr="00E702EA">
        <w:tab/>
        <w:t>Pre-configured 5QI values cannot be used when the UE is roaming. Whenever a 5QI value has not been pre</w:t>
      </w:r>
      <w:r w:rsidRPr="002B6C57">
        <w:t xml:space="preserve">-configured in the (R)AN and not signalled to the (R)AN, the </w:t>
      </w:r>
      <w:proofErr w:type="spellStart"/>
      <w:r w:rsidRPr="002B6C57">
        <w:t>QoS</w:t>
      </w:r>
      <w:proofErr w:type="spellEnd"/>
      <w:r w:rsidRPr="002B6C57">
        <w:t xml:space="preserve"> characteristics of the standardized 5QI with the</w:t>
      </w:r>
      <w:r w:rsidRPr="00A06664">
        <w:t xml:space="preserve"> lowest priority level applies.</w:t>
      </w:r>
    </w:p>
    <w:p w14:paraId="7C05D1A5" w14:textId="4647C8D8" w:rsidR="007B1456" w:rsidRPr="00B6630E" w:rsidRDefault="007B1456" w:rsidP="007B1456">
      <w:r w:rsidRPr="00B6630E">
        <w:t xml:space="preserve">The UE performs the classification and marking of UL User plane traffic, i.e. the association of uplink traffic to </w:t>
      </w:r>
      <w:proofErr w:type="spellStart"/>
      <w:r w:rsidRPr="00B6630E">
        <w:t>QoS</w:t>
      </w:r>
      <w:proofErr w:type="spellEnd"/>
      <w:r w:rsidRPr="00B6630E">
        <w:t xml:space="preserve"> flows, based on </w:t>
      </w:r>
      <w:proofErr w:type="spellStart"/>
      <w:r w:rsidRPr="00B6630E">
        <w:t>QoS</w:t>
      </w:r>
      <w:proofErr w:type="spellEnd"/>
      <w:r w:rsidRPr="00B6630E">
        <w:t xml:space="preserve"> rules. These rules may be explicitly </w:t>
      </w:r>
      <w:r w:rsidRPr="00A06664">
        <w:t>provided to the UE</w:t>
      </w:r>
      <w:r w:rsidRPr="00B6630E" w:rsidDel="00D17D7E">
        <w:t xml:space="preserve"> </w:t>
      </w:r>
      <w:r w:rsidRPr="00B6630E">
        <w:t xml:space="preserve">(at PDU Session establishment or </w:t>
      </w:r>
      <w:proofErr w:type="spellStart"/>
      <w:r w:rsidRPr="00B6630E">
        <w:t>QoS</w:t>
      </w:r>
      <w:proofErr w:type="spellEnd"/>
      <w:r w:rsidRPr="00B6630E">
        <w:t xml:space="preserve"> flow establishment), pre-configured in the UE or implicitly derived by UE </w:t>
      </w:r>
      <w:r w:rsidRPr="00A06664">
        <w:t xml:space="preserve">by applying </w:t>
      </w:r>
      <w:r w:rsidRPr="00B6630E">
        <w:t xml:space="preserve">reflective </w:t>
      </w:r>
      <w:proofErr w:type="spellStart"/>
      <w:r w:rsidRPr="00B6630E">
        <w:t>QoS</w:t>
      </w:r>
      <w:proofErr w:type="spellEnd"/>
      <w:r w:rsidRPr="00B6630E">
        <w:t xml:space="preserve">. A </w:t>
      </w:r>
      <w:proofErr w:type="spellStart"/>
      <w:r w:rsidRPr="00B6630E">
        <w:t>QoS</w:t>
      </w:r>
      <w:proofErr w:type="spellEnd"/>
      <w:r w:rsidRPr="00B6630E">
        <w:t xml:space="preserve"> rule contains a </w:t>
      </w:r>
      <w:proofErr w:type="spellStart"/>
      <w:r w:rsidRPr="00B6630E">
        <w:t>QoS</w:t>
      </w:r>
      <w:proofErr w:type="spellEnd"/>
      <w:r w:rsidRPr="00B6630E">
        <w:t xml:space="preserve"> rule identifier</w:t>
      </w:r>
      <w:r>
        <w:t xml:space="preserve"> </w:t>
      </w:r>
      <w:r>
        <w:rPr>
          <w:rFonts w:eastAsia="SimSun" w:hint="eastAsia"/>
        </w:rPr>
        <w:t>which is unique within the PDU session</w:t>
      </w:r>
      <w:r w:rsidRPr="00B6630E">
        <w:t xml:space="preserve">, the QFI of the </w:t>
      </w:r>
      <w:r w:rsidRPr="00A06664">
        <w:t xml:space="preserve">associated </w:t>
      </w:r>
      <w:proofErr w:type="spellStart"/>
      <w:r w:rsidRPr="00B6630E">
        <w:t>QoS</w:t>
      </w:r>
      <w:proofErr w:type="spellEnd"/>
      <w:r w:rsidRPr="00B6630E">
        <w:t xml:space="preserve"> flow, one or more packet filters and a precedence value. </w:t>
      </w:r>
      <w:r w:rsidRPr="00A06664">
        <w:t xml:space="preserve">Additionally, for </w:t>
      </w:r>
      <w:r>
        <w:t xml:space="preserve">an </w:t>
      </w:r>
      <w:r w:rsidRPr="00445065">
        <w:t xml:space="preserve">assigned QFI, the </w:t>
      </w:r>
      <w:proofErr w:type="spellStart"/>
      <w:r w:rsidRPr="00445065">
        <w:t>QoS</w:t>
      </w:r>
      <w:proofErr w:type="spellEnd"/>
      <w:r w:rsidRPr="00445065">
        <w:t xml:space="preserve"> rule contains the </w:t>
      </w:r>
      <w:proofErr w:type="spellStart"/>
      <w:r w:rsidRPr="00445065">
        <w:t>QoS</w:t>
      </w:r>
      <w:proofErr w:type="spellEnd"/>
      <w:r w:rsidRPr="00445065">
        <w:t xml:space="preserve"> parameters relevant to the UE</w:t>
      </w:r>
      <w:ins w:id="2" w:author="Myungjune@LGE" w:date="2017-08-15T08:45:00Z">
        <w:r w:rsidR="0022087B">
          <w:t xml:space="preserve"> (e.g. 5QI, GFBR, MFBR, Session-AMBR)</w:t>
        </w:r>
      </w:ins>
      <w:r w:rsidRPr="00A06664">
        <w:t>.</w:t>
      </w:r>
      <w:r>
        <w:t xml:space="preserve"> </w:t>
      </w:r>
      <w:r w:rsidRPr="00B6630E">
        <w:t xml:space="preserve">There can be more than one </w:t>
      </w:r>
      <w:proofErr w:type="spellStart"/>
      <w:r w:rsidRPr="00B6630E">
        <w:t>QoS</w:t>
      </w:r>
      <w:proofErr w:type="spellEnd"/>
      <w:r w:rsidRPr="00B6630E">
        <w:t xml:space="preserve"> rule associated with the same </w:t>
      </w:r>
      <w:proofErr w:type="spellStart"/>
      <w:r>
        <w:t>QoS</w:t>
      </w:r>
      <w:proofErr w:type="spellEnd"/>
      <w:r>
        <w:t xml:space="preserve"> Flow </w:t>
      </w:r>
      <w:r w:rsidRPr="00B6630E">
        <w:t xml:space="preserve">(i.e. with the same </w:t>
      </w:r>
      <w:r>
        <w:t>QFI</w:t>
      </w:r>
      <w:r w:rsidRPr="00B6630E">
        <w:t>).</w:t>
      </w:r>
    </w:p>
    <w:p w14:paraId="0648B409" w14:textId="77777777" w:rsidR="007B1456" w:rsidRPr="00B6630E" w:rsidRDefault="007B1456" w:rsidP="007B1456">
      <w:r w:rsidRPr="00B6630E">
        <w:t xml:space="preserve">A default </w:t>
      </w:r>
      <w:proofErr w:type="spellStart"/>
      <w:r w:rsidRPr="00B6630E">
        <w:t>QoS</w:t>
      </w:r>
      <w:proofErr w:type="spellEnd"/>
      <w:r w:rsidRPr="00B6630E">
        <w:t xml:space="preserve"> rule is required for every PDU session. The default </w:t>
      </w:r>
      <w:proofErr w:type="spellStart"/>
      <w:r w:rsidRPr="00B6630E">
        <w:t>QoS</w:t>
      </w:r>
      <w:proofErr w:type="spellEnd"/>
      <w:r w:rsidRPr="00B6630E">
        <w:t xml:space="preserve"> rule is the only </w:t>
      </w:r>
      <w:proofErr w:type="spellStart"/>
      <w:r w:rsidRPr="00B6630E">
        <w:t>QoS</w:t>
      </w:r>
      <w:proofErr w:type="spellEnd"/>
      <w:r w:rsidRPr="00B6630E">
        <w:t xml:space="preserve"> rule of a PDU session that may contain no packet filter</w:t>
      </w:r>
      <w:r w:rsidRPr="00B6630E" w:rsidDel="004662AA">
        <w:t xml:space="preserve"> </w:t>
      </w:r>
      <w:r w:rsidRPr="00B6630E">
        <w:t xml:space="preserve">(in this case, the highest precedence value (i.e. lowest priority) has to be used). If the default </w:t>
      </w:r>
      <w:proofErr w:type="spellStart"/>
      <w:r w:rsidRPr="00B6630E">
        <w:t>QoS</w:t>
      </w:r>
      <w:proofErr w:type="spellEnd"/>
      <w:r w:rsidRPr="00B6630E">
        <w:t xml:space="preserve"> rule does not contain a packet filter, the default </w:t>
      </w:r>
      <w:proofErr w:type="spellStart"/>
      <w:r w:rsidRPr="00B6630E">
        <w:t>QoS</w:t>
      </w:r>
      <w:proofErr w:type="spellEnd"/>
      <w:r w:rsidRPr="00B6630E">
        <w:t xml:space="preserve"> rule defines the treatment of packets that do not match any other </w:t>
      </w:r>
      <w:proofErr w:type="spellStart"/>
      <w:r w:rsidRPr="00B6630E">
        <w:t>QoS</w:t>
      </w:r>
      <w:proofErr w:type="spellEnd"/>
      <w:r w:rsidRPr="00B6630E">
        <w:t xml:space="preserve"> rule in a PDU session.</w:t>
      </w:r>
    </w:p>
    <w:p w14:paraId="2E2F71F2" w14:textId="77777777" w:rsidR="007B1456" w:rsidRPr="00B6630E" w:rsidRDefault="007B1456" w:rsidP="007B1456">
      <w:pPr>
        <w:pStyle w:val="EditorsNote"/>
        <w:rPr>
          <w:lang w:eastAsia="zh-CN"/>
        </w:rPr>
      </w:pPr>
      <w:r>
        <w:t>Editor's note:</w:t>
      </w:r>
      <w:r w:rsidRPr="00B6630E">
        <w:tab/>
        <w:t xml:space="preserve">It is FFS whether there, in addition, is a need for pre-authorized </w:t>
      </w:r>
      <w:proofErr w:type="spellStart"/>
      <w:r w:rsidRPr="00B6630E">
        <w:t>QoS</w:t>
      </w:r>
      <w:proofErr w:type="spellEnd"/>
      <w:r w:rsidRPr="00B6630E">
        <w:t xml:space="preserve"> rules be provided to the UE.</w:t>
      </w:r>
    </w:p>
    <w:p w14:paraId="6D331EFD" w14:textId="77777777" w:rsidR="007B1456" w:rsidRPr="00B6630E" w:rsidRDefault="007B1456" w:rsidP="007B1456">
      <w:pPr>
        <w:rPr>
          <w:lang w:eastAsia="zh-CN"/>
        </w:rPr>
      </w:pPr>
      <w:r w:rsidRPr="00A534CB">
        <w:t xml:space="preserve">The SMF performs the binding of SDFs to </w:t>
      </w:r>
      <w:proofErr w:type="spellStart"/>
      <w:r w:rsidRPr="00A534CB">
        <w:t>QoS</w:t>
      </w:r>
      <w:proofErr w:type="spellEnd"/>
      <w:r w:rsidRPr="00A534CB">
        <w:t xml:space="preserve"> flows based on the </w:t>
      </w:r>
      <w:proofErr w:type="spellStart"/>
      <w:r w:rsidRPr="00A534CB">
        <w:t>QoS</w:t>
      </w:r>
      <w:proofErr w:type="spellEnd"/>
      <w:r w:rsidRPr="00A534CB">
        <w:t xml:space="preserve"> and service requirements of the SDF </w:t>
      </w:r>
      <w:r w:rsidRPr="00BE2938">
        <w:t xml:space="preserve">(e.g. the </w:t>
      </w:r>
      <w:r w:rsidRPr="002069FC">
        <w:t>received PCC rules)</w:t>
      </w:r>
      <w:r w:rsidRPr="002069FC">
        <w:rPr>
          <w:lang w:eastAsia="zh-CN"/>
        </w:rPr>
        <w:t xml:space="preserve">. </w:t>
      </w:r>
      <w:r w:rsidRPr="00B6630E">
        <w:rPr>
          <w:lang w:eastAsia="zh-CN"/>
        </w:rPr>
        <w:t xml:space="preserve">The SMF </w:t>
      </w:r>
      <w:r w:rsidRPr="002069FC">
        <w:rPr>
          <w:lang w:eastAsia="zh-CN"/>
        </w:rPr>
        <w:t xml:space="preserve">assigns </w:t>
      </w:r>
      <w:r w:rsidRPr="00B6630E">
        <w:rPr>
          <w:lang w:eastAsia="zh-CN"/>
        </w:rPr>
        <w:t xml:space="preserve">the QFI for </w:t>
      </w:r>
      <w:r w:rsidRPr="002069FC">
        <w:rPr>
          <w:lang w:eastAsia="zh-CN"/>
        </w:rPr>
        <w:t xml:space="preserve">a new </w:t>
      </w:r>
      <w:proofErr w:type="spellStart"/>
      <w:r w:rsidRPr="00B6630E">
        <w:rPr>
          <w:lang w:eastAsia="zh-CN"/>
        </w:rPr>
        <w:t>QoS</w:t>
      </w:r>
      <w:proofErr w:type="spellEnd"/>
      <w:r w:rsidRPr="00B6630E">
        <w:rPr>
          <w:lang w:eastAsia="zh-CN"/>
        </w:rPr>
        <w:t xml:space="preserve"> flow and derives its </w:t>
      </w:r>
      <w:proofErr w:type="spellStart"/>
      <w:r w:rsidRPr="00B6630E">
        <w:rPr>
          <w:lang w:eastAsia="zh-CN"/>
        </w:rPr>
        <w:t>QoS</w:t>
      </w:r>
      <w:proofErr w:type="spellEnd"/>
      <w:r w:rsidRPr="00B6630E">
        <w:rPr>
          <w:lang w:eastAsia="zh-CN"/>
        </w:rPr>
        <w:t xml:space="preserve"> parameters from the information provided by the PCF. When applicable, the SMF provides the QFI together with the </w:t>
      </w:r>
      <w:proofErr w:type="spellStart"/>
      <w:r w:rsidRPr="00B6630E">
        <w:rPr>
          <w:lang w:eastAsia="zh-CN"/>
        </w:rPr>
        <w:t>QoS</w:t>
      </w:r>
      <w:proofErr w:type="spellEnd"/>
      <w:r w:rsidRPr="00B6630E">
        <w:rPr>
          <w:lang w:eastAsia="zh-CN"/>
        </w:rPr>
        <w:t xml:space="preserve"> profile to the </w:t>
      </w:r>
      <w:r w:rsidRPr="00B6630E">
        <w:t xml:space="preserve">(R)AN. The SMF </w:t>
      </w:r>
      <w:r w:rsidRPr="00B6630E">
        <w:rPr>
          <w:lang w:eastAsia="zh-CN"/>
        </w:rPr>
        <w:t xml:space="preserve">provides the SDF template (i.e. </w:t>
      </w:r>
      <w:r w:rsidRPr="00B6630E">
        <w:t>the set of packet filters associated with</w:t>
      </w:r>
      <w:r w:rsidRPr="00B6630E">
        <w:rPr>
          <w:lang w:eastAsia="zh-CN"/>
        </w:rPr>
        <w:t xml:space="preserve"> the SDF received from the PCF) together with the SDF precedence</w:t>
      </w:r>
      <w:r w:rsidRPr="0028531D">
        <w:rPr>
          <w:lang w:eastAsia="zh-CN"/>
        </w:rPr>
        <w:t xml:space="preserve">, the </w:t>
      </w:r>
      <w:proofErr w:type="spellStart"/>
      <w:r w:rsidRPr="0028531D">
        <w:rPr>
          <w:lang w:eastAsia="zh-CN"/>
        </w:rPr>
        <w:t>QoS</w:t>
      </w:r>
      <w:proofErr w:type="spellEnd"/>
      <w:r w:rsidRPr="0028531D">
        <w:rPr>
          <w:lang w:eastAsia="zh-CN"/>
        </w:rPr>
        <w:t xml:space="preserve"> related</w:t>
      </w:r>
      <w:r w:rsidRPr="00B6630E">
        <w:rPr>
          <w:lang w:eastAsia="zh-CN"/>
        </w:rPr>
        <w:t xml:space="preserve"> </w:t>
      </w:r>
      <w:r w:rsidRPr="0052762F">
        <w:rPr>
          <w:lang w:eastAsia="zh-CN"/>
        </w:rPr>
        <w:t>information,</w:t>
      </w:r>
      <w:r>
        <w:rPr>
          <w:lang w:eastAsia="zh-CN"/>
        </w:rPr>
        <w:t xml:space="preserve"> </w:t>
      </w:r>
      <w:r w:rsidRPr="00B6630E">
        <w:rPr>
          <w:lang w:eastAsia="zh-CN"/>
        </w:rPr>
        <w:t xml:space="preserve">and the corresponding </w:t>
      </w:r>
      <w:r w:rsidRPr="0052762F">
        <w:rPr>
          <w:lang w:eastAsia="zh-CN"/>
        </w:rPr>
        <w:t xml:space="preserve">packet marking information, i.e. the </w:t>
      </w:r>
      <w:r w:rsidRPr="00B6630E">
        <w:rPr>
          <w:lang w:eastAsia="zh-CN"/>
        </w:rPr>
        <w:t>QFI</w:t>
      </w:r>
      <w:r w:rsidRPr="0052762F">
        <w:rPr>
          <w:lang w:eastAsia="zh-CN"/>
        </w:rPr>
        <w:t>,</w:t>
      </w:r>
      <w:r w:rsidRPr="0052762F">
        <w:rPr>
          <w:rFonts w:hint="eastAsia"/>
          <w:lang w:eastAsia="zh-CN"/>
        </w:rPr>
        <w:t xml:space="preserve"> </w:t>
      </w:r>
      <w:r w:rsidRPr="0052762F">
        <w:rPr>
          <w:lang w:eastAsia="zh-CN"/>
        </w:rPr>
        <w:t xml:space="preserve">the DSCP value and optionally the Reflective </w:t>
      </w:r>
      <w:proofErr w:type="spellStart"/>
      <w:r w:rsidRPr="0052762F">
        <w:rPr>
          <w:lang w:eastAsia="zh-CN"/>
        </w:rPr>
        <w:t>QoS</w:t>
      </w:r>
      <w:proofErr w:type="spellEnd"/>
      <w:r w:rsidRPr="0052762F">
        <w:rPr>
          <w:lang w:eastAsia="zh-CN"/>
        </w:rPr>
        <w:t xml:space="preserve"> Indication</w:t>
      </w:r>
      <w:r w:rsidRPr="00B6630E">
        <w:rPr>
          <w:lang w:eastAsia="zh-CN"/>
        </w:rPr>
        <w:t xml:space="preserve"> to the UPF enabling </w:t>
      </w:r>
      <w:r w:rsidRPr="00B6630E">
        <w:t>classification</w:t>
      </w:r>
      <w:r w:rsidRPr="0052762F">
        <w:t>, bandwidth enforcement</w:t>
      </w:r>
      <w:r w:rsidRPr="00B6630E">
        <w:t xml:space="preserve"> and marking of User Plane traffic</w:t>
      </w:r>
      <w:r w:rsidRPr="00B6630E">
        <w:rPr>
          <w:lang w:eastAsia="zh-CN"/>
        </w:rPr>
        <w:t xml:space="preserve">. When applicable, the SMF generates the </w:t>
      </w:r>
      <w:proofErr w:type="spellStart"/>
      <w:r w:rsidRPr="00B6630E">
        <w:rPr>
          <w:lang w:eastAsia="zh-CN"/>
        </w:rPr>
        <w:t>QoS</w:t>
      </w:r>
      <w:proofErr w:type="spellEnd"/>
      <w:r w:rsidRPr="00B6630E">
        <w:rPr>
          <w:lang w:eastAsia="zh-CN"/>
        </w:rPr>
        <w:t xml:space="preserve"> rule(s) for the PDU Session by allocating </w:t>
      </w:r>
      <w:proofErr w:type="spellStart"/>
      <w:r w:rsidRPr="00B6630E">
        <w:rPr>
          <w:lang w:eastAsia="zh-CN"/>
        </w:rPr>
        <w:t>QoS</w:t>
      </w:r>
      <w:proofErr w:type="spellEnd"/>
      <w:r w:rsidRPr="00B6630E">
        <w:rPr>
          <w:lang w:eastAsia="zh-CN"/>
        </w:rPr>
        <w:t xml:space="preserve"> rule identifiers, </w:t>
      </w:r>
      <w:r>
        <w:rPr>
          <w:rFonts w:eastAsia="SimSun" w:hint="eastAsia"/>
        </w:rPr>
        <w:t xml:space="preserve">which </w:t>
      </w:r>
      <w:r>
        <w:rPr>
          <w:rFonts w:eastAsia="SimSun"/>
        </w:rPr>
        <w:t>are</w:t>
      </w:r>
      <w:r>
        <w:rPr>
          <w:rFonts w:eastAsia="SimSun" w:hint="eastAsia"/>
        </w:rPr>
        <w:t xml:space="preserve"> unique within the PDU session</w:t>
      </w:r>
      <w:r w:rsidRPr="00B6630E">
        <w:rPr>
          <w:lang w:eastAsia="zh-CN"/>
        </w:rPr>
        <w:t xml:space="preserve"> adding </w:t>
      </w:r>
      <w:r w:rsidRPr="00B6630E">
        <w:t xml:space="preserve">the QFI of the </w:t>
      </w:r>
      <w:proofErr w:type="spellStart"/>
      <w:r w:rsidRPr="00B6630E">
        <w:t>QoS</w:t>
      </w:r>
      <w:proofErr w:type="spellEnd"/>
      <w:r w:rsidRPr="00B6630E">
        <w:t xml:space="preserve"> flow, setting the </w:t>
      </w:r>
      <w:r w:rsidRPr="00B6630E">
        <w:rPr>
          <w:lang w:eastAsia="zh-CN"/>
        </w:rPr>
        <w:t xml:space="preserve">packet filter(s) </w:t>
      </w:r>
      <w:r w:rsidRPr="00B6630E">
        <w:t xml:space="preserve">to the UL part of the SDF template and setting the </w:t>
      </w:r>
      <w:proofErr w:type="spellStart"/>
      <w:r w:rsidRPr="00B6630E">
        <w:t>QoS</w:t>
      </w:r>
      <w:proofErr w:type="spellEnd"/>
      <w:r w:rsidRPr="00B6630E">
        <w:t xml:space="preserve"> rule precedence to the SDF precedence.</w:t>
      </w:r>
      <w:r w:rsidRPr="00B6630E">
        <w:rPr>
          <w:lang w:eastAsia="zh-CN"/>
        </w:rPr>
        <w:t xml:space="preserve"> The </w:t>
      </w:r>
      <w:proofErr w:type="spellStart"/>
      <w:r w:rsidRPr="00B6630E">
        <w:rPr>
          <w:lang w:eastAsia="zh-CN"/>
        </w:rPr>
        <w:t>QoS</w:t>
      </w:r>
      <w:proofErr w:type="spellEnd"/>
      <w:r w:rsidRPr="00B6630E">
        <w:rPr>
          <w:lang w:eastAsia="zh-CN"/>
        </w:rPr>
        <w:t xml:space="preserve"> rules are then provided to the UE enabling </w:t>
      </w:r>
      <w:r w:rsidRPr="00B6630E">
        <w:t>classification and marking of UL User Plane traffic</w:t>
      </w:r>
      <w:r w:rsidRPr="00B6630E">
        <w:rPr>
          <w:lang w:eastAsia="zh-CN"/>
        </w:rPr>
        <w:t>.</w:t>
      </w:r>
    </w:p>
    <w:p w14:paraId="5D38B416" w14:textId="77777777" w:rsidR="007B1456" w:rsidRPr="00B6630E" w:rsidRDefault="007B1456" w:rsidP="007B1456">
      <w:pPr>
        <w:pStyle w:val="EditorsNote"/>
        <w:rPr>
          <w:lang w:eastAsia="zh-CN"/>
        </w:rPr>
      </w:pPr>
      <w:r>
        <w:t>Editor's note:</w:t>
      </w:r>
      <w:r w:rsidRPr="00B6630E">
        <w:tab/>
        <w:t xml:space="preserve">Some applications, e.g. IMS, require also the DL part of the SDF template in the </w:t>
      </w:r>
      <w:proofErr w:type="spellStart"/>
      <w:r w:rsidRPr="00B6630E">
        <w:t>QoS</w:t>
      </w:r>
      <w:proofErr w:type="spellEnd"/>
      <w:r w:rsidRPr="00B6630E">
        <w:t xml:space="preserve"> rule. Whether the DL of the SDF template has to be sent for every </w:t>
      </w:r>
      <w:proofErr w:type="spellStart"/>
      <w:r w:rsidRPr="00B6630E">
        <w:t>QoS</w:t>
      </w:r>
      <w:proofErr w:type="spellEnd"/>
      <w:r w:rsidRPr="00B6630E">
        <w:t xml:space="preserve"> rule is FFS.</w:t>
      </w:r>
    </w:p>
    <w:p w14:paraId="6361AAA6" w14:textId="77777777" w:rsidR="007B1456" w:rsidRPr="00B6630E" w:rsidRDefault="007B1456" w:rsidP="007B1456">
      <w:r w:rsidRPr="00B6630E">
        <w:t xml:space="preserve">The principle for classification and marking of User Plane traffic and mapping of </w:t>
      </w:r>
      <w:proofErr w:type="spellStart"/>
      <w:r w:rsidRPr="00B6630E">
        <w:t>QoS</w:t>
      </w:r>
      <w:proofErr w:type="spellEnd"/>
      <w:r w:rsidRPr="00B6630E">
        <w:t xml:space="preserve"> Flows to AN resources is illustrated in Figure 5.7.1-1.</w:t>
      </w:r>
    </w:p>
    <w:p w14:paraId="34DC8968" w14:textId="77777777" w:rsidR="007B1456" w:rsidRDefault="007B1456" w:rsidP="007B1456">
      <w:pPr>
        <w:pStyle w:val="TH"/>
      </w:pPr>
    </w:p>
    <w:bookmarkStart w:id="3" w:name="_MON_1555328863"/>
    <w:bookmarkEnd w:id="3"/>
    <w:p w14:paraId="0B90323A" w14:textId="77777777" w:rsidR="007B1456" w:rsidRPr="00B6630E" w:rsidRDefault="007B1456" w:rsidP="007B1456">
      <w:pPr>
        <w:pStyle w:val="TH"/>
      </w:pPr>
      <w:r w:rsidRPr="00A06664">
        <w:object w:dxaOrig="9678" w:dyaOrig="4884" w14:anchorId="4B2BF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42.35pt" o:ole="">
            <v:imagedata r:id="rId8" o:title=""/>
          </v:shape>
          <o:OLEObject Type="Embed" ProgID="Word.Picture.8" ShapeID="_x0000_i1025" DrawAspect="Content" ObjectID="_1564320608" r:id="rId9"/>
        </w:object>
      </w:r>
    </w:p>
    <w:p w14:paraId="35E38D93" w14:textId="77777777" w:rsidR="007B1456" w:rsidRPr="00B6630E" w:rsidRDefault="007B1456" w:rsidP="007B1456">
      <w:pPr>
        <w:pStyle w:val="TF"/>
      </w:pPr>
      <w:r w:rsidRPr="00B6630E">
        <w:t xml:space="preserve">Figure 5.7.1-1: The principle for classification and User Plane marking for </w:t>
      </w:r>
      <w:proofErr w:type="spellStart"/>
      <w:r w:rsidRPr="00B6630E">
        <w:t>QoS</w:t>
      </w:r>
      <w:proofErr w:type="spellEnd"/>
      <w:r w:rsidRPr="00B6630E">
        <w:t xml:space="preserve"> Flows and mapping to AN Resources</w:t>
      </w:r>
    </w:p>
    <w:p w14:paraId="75BB0436" w14:textId="77777777" w:rsidR="007B1456" w:rsidRPr="00B6630E" w:rsidRDefault="007B1456" w:rsidP="007B1456">
      <w:r w:rsidRPr="00B6630E">
        <w:t xml:space="preserve">In DL incoming data packets are classified based on SDF templates according to their SDF precedence (without initiating additional N4 signalling). The CN conveys the classification of the User Plane traffic belonging to a </w:t>
      </w:r>
      <w:proofErr w:type="spellStart"/>
      <w:r w:rsidRPr="00B6630E">
        <w:t>QoS</w:t>
      </w:r>
      <w:proofErr w:type="spellEnd"/>
      <w:r w:rsidRPr="00B6630E">
        <w:t xml:space="preserve"> flow through an N3 (and N9) User Plane marking using a QFI. The AN binds </w:t>
      </w:r>
      <w:proofErr w:type="spellStart"/>
      <w:r w:rsidRPr="00B6630E">
        <w:t>QoS</w:t>
      </w:r>
      <w:proofErr w:type="spellEnd"/>
      <w:r w:rsidRPr="00B6630E">
        <w:t xml:space="preserve"> flows to AN resources (i.e. Data Radio Bearers in case of in case of 3GPP RAN). There is no strict 1:1 relation between </w:t>
      </w:r>
      <w:proofErr w:type="spellStart"/>
      <w:r w:rsidRPr="00B6630E">
        <w:t>QoS</w:t>
      </w:r>
      <w:proofErr w:type="spellEnd"/>
      <w:r w:rsidRPr="00B6630E">
        <w:t xml:space="preserve"> flows and AN resources. It is up to the AN to establish the necessary AN resources to map the </w:t>
      </w:r>
      <w:proofErr w:type="spellStart"/>
      <w:r w:rsidRPr="00B6630E">
        <w:t>QoS</w:t>
      </w:r>
      <w:proofErr w:type="spellEnd"/>
      <w:r w:rsidRPr="00B6630E">
        <w:t xml:space="preserve"> flows to </w:t>
      </w:r>
      <w:proofErr w:type="spellStart"/>
      <w:r w:rsidRPr="00B6630E">
        <w:t>DRBsso</w:t>
      </w:r>
      <w:proofErr w:type="spellEnd"/>
      <w:r w:rsidRPr="00B6630E">
        <w:t xml:space="preserve"> that the UE receives the QFI (and reflective </w:t>
      </w:r>
      <w:proofErr w:type="spellStart"/>
      <w:r w:rsidRPr="00B6630E">
        <w:t>QoS</w:t>
      </w:r>
      <w:proofErr w:type="spellEnd"/>
      <w:r w:rsidRPr="00B6630E">
        <w:t xml:space="preserve"> (see </w:t>
      </w:r>
      <w:r>
        <w:t>clause </w:t>
      </w:r>
      <w:r w:rsidRPr="00B6630E">
        <w:t>5.7.5) may be applied).</w:t>
      </w:r>
    </w:p>
    <w:p w14:paraId="229D7438" w14:textId="77777777" w:rsidR="007B1456" w:rsidRPr="0038365B" w:rsidRDefault="007B1456" w:rsidP="007B1456">
      <w:pPr>
        <w:rPr>
          <w:lang w:val="en-US" w:eastAsia="zh-CN"/>
        </w:rPr>
      </w:pPr>
      <w:r w:rsidRPr="00C960F6">
        <w:t xml:space="preserve">If no match is found and </w:t>
      </w:r>
      <w:r>
        <w:rPr>
          <w:rFonts w:hint="eastAsia"/>
          <w:lang w:eastAsia="zh-CN"/>
        </w:rPr>
        <w:t xml:space="preserve">all </w:t>
      </w:r>
      <w:proofErr w:type="spellStart"/>
      <w:r>
        <w:rPr>
          <w:rFonts w:hint="eastAsia"/>
          <w:lang w:eastAsia="zh-CN"/>
        </w:rPr>
        <w:t>QoS</w:t>
      </w:r>
      <w:proofErr w:type="spellEnd"/>
      <w:r>
        <w:rPr>
          <w:rFonts w:hint="eastAsia"/>
          <w:lang w:eastAsia="zh-CN"/>
        </w:rPr>
        <w:t xml:space="preserve"> flows are related with </w:t>
      </w:r>
      <w:r w:rsidRPr="00C960F6">
        <w:t xml:space="preserve">one or more </w:t>
      </w:r>
      <w:r>
        <w:rPr>
          <w:rFonts w:hint="eastAsia"/>
          <w:lang w:eastAsia="zh-CN"/>
        </w:rPr>
        <w:t>downlink</w:t>
      </w:r>
      <w:r w:rsidRPr="00C960F6">
        <w:t xml:space="preserve"> packet filters, the </w:t>
      </w:r>
      <w:r>
        <w:rPr>
          <w:rFonts w:hint="eastAsia"/>
          <w:lang w:eastAsia="zh-CN"/>
        </w:rPr>
        <w:t>UPF</w:t>
      </w:r>
      <w:r w:rsidRPr="00C960F6">
        <w:t xml:space="preserve"> shall discard the </w:t>
      </w:r>
      <w:r>
        <w:rPr>
          <w:rFonts w:hint="eastAsia"/>
          <w:lang w:eastAsia="zh-CN"/>
        </w:rPr>
        <w:t>downlink</w:t>
      </w:r>
      <w:r w:rsidRPr="00C960F6">
        <w:t xml:space="preserve"> data packet</w:t>
      </w:r>
      <w:r>
        <w:t>.</w:t>
      </w:r>
    </w:p>
    <w:p w14:paraId="0D8051B4" w14:textId="77777777" w:rsidR="007B1456" w:rsidRPr="00B6630E" w:rsidRDefault="007B1456" w:rsidP="007B1456">
      <w:r w:rsidRPr="00B6630E">
        <w:t xml:space="preserve">In UL, the UE evaluates UL packets against the packet filters in the </w:t>
      </w:r>
      <w:proofErr w:type="spellStart"/>
      <w:r w:rsidRPr="00B6630E">
        <w:t>QoS</w:t>
      </w:r>
      <w:proofErr w:type="spellEnd"/>
      <w:r w:rsidRPr="00B6630E">
        <w:t xml:space="preserve"> rules based on the precedence value of </w:t>
      </w:r>
      <w:proofErr w:type="spellStart"/>
      <w:r w:rsidRPr="00B6630E">
        <w:t>QoS</w:t>
      </w:r>
      <w:proofErr w:type="spellEnd"/>
      <w:r w:rsidRPr="00B6630E">
        <w:t xml:space="preserve"> rules in increasing order until a matching </w:t>
      </w:r>
      <w:proofErr w:type="spellStart"/>
      <w:r w:rsidRPr="00B6630E">
        <w:t>QoS</w:t>
      </w:r>
      <w:proofErr w:type="spellEnd"/>
      <w:r w:rsidRPr="00B6630E">
        <w:t xml:space="preserve"> rule (i.e. whose packet filter matches the UL packet) is found. The UE uses the QFI in the corresponding matching </w:t>
      </w:r>
      <w:proofErr w:type="spellStart"/>
      <w:r w:rsidRPr="00B6630E">
        <w:t>QoS</w:t>
      </w:r>
      <w:proofErr w:type="spellEnd"/>
      <w:r w:rsidRPr="00B6630E">
        <w:t xml:space="preserve"> rule to bind the UL packet to a </w:t>
      </w:r>
      <w:proofErr w:type="spellStart"/>
      <w:r w:rsidRPr="00B6630E">
        <w:t>QoS</w:t>
      </w:r>
      <w:proofErr w:type="spellEnd"/>
      <w:r w:rsidRPr="00B6630E">
        <w:t xml:space="preserve"> Flow. The UE then binds </w:t>
      </w:r>
      <w:proofErr w:type="spellStart"/>
      <w:r w:rsidRPr="00B6630E">
        <w:t>QoS</w:t>
      </w:r>
      <w:proofErr w:type="spellEnd"/>
      <w:r w:rsidRPr="00B6630E">
        <w:t xml:space="preserve"> flows to AN resources.</w:t>
      </w:r>
    </w:p>
    <w:p w14:paraId="0ECB1333" w14:textId="77777777" w:rsidR="007B1456" w:rsidRPr="00B6630E" w:rsidRDefault="007B1456" w:rsidP="007B1456">
      <w:r w:rsidRPr="00B6630E">
        <w:t xml:space="preserve">If no match is found and the default </w:t>
      </w:r>
      <w:proofErr w:type="spellStart"/>
      <w:r w:rsidRPr="00B6630E">
        <w:t>QoS</w:t>
      </w:r>
      <w:proofErr w:type="spellEnd"/>
      <w:r w:rsidRPr="00B6630E">
        <w:t xml:space="preserve"> rule contains one or more uplink packet filters, the UE shall discard the uplink data packet.</w:t>
      </w:r>
    </w:p>
    <w:p w14:paraId="1FAC56D5" w14:textId="77777777" w:rsidR="007B1456" w:rsidRPr="00B6630E" w:rsidRDefault="007B1456" w:rsidP="007B1456">
      <w:r w:rsidRPr="00B6630E">
        <w:t>The following characteristics apply for processing of Downlink traffic:</w:t>
      </w:r>
    </w:p>
    <w:p w14:paraId="318BF1E9" w14:textId="77777777" w:rsidR="007B1456" w:rsidRPr="00B6630E" w:rsidRDefault="007B1456" w:rsidP="007B1456">
      <w:pPr>
        <w:pStyle w:val="B1"/>
      </w:pPr>
      <w:r w:rsidRPr="00B6630E">
        <w:t>-</w:t>
      </w:r>
      <w:r w:rsidRPr="00B6630E">
        <w:tab/>
        <w:t xml:space="preserve">UPF maps User Plane traffic to </w:t>
      </w:r>
      <w:proofErr w:type="spellStart"/>
      <w:r w:rsidRPr="00B6630E">
        <w:t>QoS</w:t>
      </w:r>
      <w:proofErr w:type="spellEnd"/>
      <w:r w:rsidRPr="00B6630E">
        <w:t xml:space="preserve"> flows based on the SDF templates</w:t>
      </w:r>
    </w:p>
    <w:p w14:paraId="60CC4AE3" w14:textId="77777777" w:rsidR="007B1456" w:rsidRPr="00B6630E" w:rsidRDefault="007B1456" w:rsidP="007B1456">
      <w:pPr>
        <w:pStyle w:val="B1"/>
      </w:pPr>
      <w:r w:rsidRPr="00B6630E">
        <w:t>-</w:t>
      </w:r>
      <w:r w:rsidRPr="00B6630E">
        <w:tab/>
        <w:t>UPF performs Session-AMBR enforcement and also performs PDU counting for support of charging.</w:t>
      </w:r>
    </w:p>
    <w:p w14:paraId="1861DF1A" w14:textId="77777777" w:rsidR="007B1456" w:rsidRPr="00B6630E" w:rsidRDefault="007B1456" w:rsidP="007B1456">
      <w:pPr>
        <w:pStyle w:val="B1"/>
      </w:pPr>
      <w:r w:rsidRPr="00B6630E">
        <w:t>-</w:t>
      </w:r>
      <w:r w:rsidRPr="00B6630E">
        <w:tab/>
        <w:t xml:space="preserve">UPF transmits the PDUs of the PDU session in a single tunnel between 5GC and (R)AN, the UPF includes the QFI in the encapsulation header. In addition, UPF may include an indication for reflective </w:t>
      </w:r>
      <w:proofErr w:type="spellStart"/>
      <w:r w:rsidRPr="00B6630E">
        <w:t>QoS</w:t>
      </w:r>
      <w:proofErr w:type="spellEnd"/>
      <w:r w:rsidRPr="00B6630E">
        <w:t xml:space="preserve"> activation in the encapsulation header.</w:t>
      </w:r>
    </w:p>
    <w:p w14:paraId="7DB8ACDA" w14:textId="77777777" w:rsidR="007B1456" w:rsidRPr="00B6630E" w:rsidRDefault="007B1456" w:rsidP="007B1456">
      <w:pPr>
        <w:pStyle w:val="B1"/>
      </w:pPr>
      <w:r w:rsidRPr="00B6630E">
        <w:t>-</w:t>
      </w:r>
      <w:r w:rsidRPr="00B6630E">
        <w:tab/>
        <w:t xml:space="preserve">UPF performs transport level packet marking in downlink, e.g. setting the </w:t>
      </w:r>
      <w:proofErr w:type="spellStart"/>
      <w:r w:rsidRPr="00B6630E">
        <w:t>DiffServ</w:t>
      </w:r>
      <w:proofErr w:type="spellEnd"/>
      <w:r w:rsidRPr="00B6630E">
        <w:t xml:space="preserve"> Code point in outer IP header. Transport level packet marking may be based on the 5QI and ARP of the associated </w:t>
      </w:r>
      <w:proofErr w:type="spellStart"/>
      <w:r w:rsidRPr="00B6630E">
        <w:t>QoS</w:t>
      </w:r>
      <w:proofErr w:type="spellEnd"/>
      <w:r w:rsidRPr="00B6630E">
        <w:t xml:space="preserve"> flow.</w:t>
      </w:r>
    </w:p>
    <w:p w14:paraId="30CC212E" w14:textId="77777777" w:rsidR="007B1456" w:rsidRPr="00B6630E" w:rsidRDefault="007B1456" w:rsidP="007B1456">
      <w:pPr>
        <w:pStyle w:val="B1"/>
      </w:pPr>
      <w:r w:rsidRPr="00B6630E">
        <w:t>-</w:t>
      </w:r>
      <w:r w:rsidRPr="00B6630E">
        <w:tab/>
        <w:t xml:space="preserve">(R)AN maps PDUs from </w:t>
      </w:r>
      <w:proofErr w:type="spellStart"/>
      <w:r w:rsidRPr="00B6630E">
        <w:t>QoS</w:t>
      </w:r>
      <w:proofErr w:type="spellEnd"/>
      <w:r w:rsidRPr="00B6630E">
        <w:t xml:space="preserve"> flows to access-specific resources based on the </w:t>
      </w:r>
      <w:proofErr w:type="spellStart"/>
      <w:r w:rsidRPr="00B6630E">
        <w:t>QFIand</w:t>
      </w:r>
      <w:proofErr w:type="spellEnd"/>
      <w:r w:rsidRPr="00B6630E">
        <w:t xml:space="preserve"> the associated 5G </w:t>
      </w:r>
      <w:proofErr w:type="spellStart"/>
      <w:r w:rsidRPr="00B6630E">
        <w:t>QoS</w:t>
      </w:r>
      <w:proofErr w:type="spellEnd"/>
      <w:r w:rsidRPr="00B6630E">
        <w:t xml:space="preserve"> characteristics and parameters, also taking into account the N3 tunnel associated with the downlink packet.</w:t>
      </w:r>
    </w:p>
    <w:p w14:paraId="2221B076" w14:textId="77777777" w:rsidR="007B1456" w:rsidRPr="00B6630E" w:rsidRDefault="007B1456" w:rsidP="007B1456">
      <w:pPr>
        <w:pStyle w:val="NO"/>
      </w:pPr>
      <w:r w:rsidRPr="00B6630E">
        <w:t>NOTE </w:t>
      </w:r>
      <w:r>
        <w:t>4</w:t>
      </w:r>
      <w:r w:rsidRPr="00B6630E">
        <w:t>:</w:t>
      </w:r>
      <w:r w:rsidRPr="00B6630E">
        <w:tab/>
        <w:t xml:space="preserve">Packet filters are not used for </w:t>
      </w:r>
      <w:r>
        <w:t>the mapping</w:t>
      </w:r>
      <w:r w:rsidRPr="00B6630E">
        <w:t xml:space="preserve"> of </w:t>
      </w:r>
      <w:proofErr w:type="spellStart"/>
      <w:r w:rsidRPr="00B6630E">
        <w:t>QoS</w:t>
      </w:r>
      <w:proofErr w:type="spellEnd"/>
      <w:r w:rsidRPr="00B6630E">
        <w:t xml:space="preserve"> flows onto access-specific resources in (R)AN.</w:t>
      </w:r>
    </w:p>
    <w:p w14:paraId="017B750A" w14:textId="77777777" w:rsidR="007B1456" w:rsidRPr="00B6630E" w:rsidRDefault="007B1456" w:rsidP="007B1456">
      <w:pPr>
        <w:pStyle w:val="B1"/>
      </w:pPr>
      <w:r w:rsidRPr="00B6630E">
        <w:t>-</w:t>
      </w:r>
      <w:r w:rsidRPr="00B6630E">
        <w:tab/>
        <w:t xml:space="preserve">If reflective </w:t>
      </w:r>
      <w:proofErr w:type="spellStart"/>
      <w:r w:rsidRPr="00B6630E">
        <w:t>QoS</w:t>
      </w:r>
      <w:proofErr w:type="spellEnd"/>
      <w:r w:rsidRPr="00B6630E">
        <w:t xml:space="preserve"> applies, the UE creates a new derived </w:t>
      </w:r>
      <w:proofErr w:type="spellStart"/>
      <w:r w:rsidRPr="00B6630E">
        <w:t>QoS</w:t>
      </w:r>
      <w:proofErr w:type="spellEnd"/>
      <w:r w:rsidRPr="00B6630E">
        <w:t xml:space="preserve"> rule. The packet filter in the derived </w:t>
      </w:r>
      <w:proofErr w:type="spellStart"/>
      <w:r w:rsidRPr="00B6630E">
        <w:t>QoS</w:t>
      </w:r>
      <w:proofErr w:type="spellEnd"/>
      <w:r w:rsidRPr="00B6630E">
        <w:t xml:space="preserve"> rule is derived from the (i.e. the header of the) DL packet, and the QFI of the derived </w:t>
      </w:r>
      <w:proofErr w:type="spellStart"/>
      <w:r w:rsidRPr="00B6630E">
        <w:t>QoS</w:t>
      </w:r>
      <w:proofErr w:type="spellEnd"/>
      <w:r w:rsidRPr="00B6630E">
        <w:t xml:space="preserve"> rule is </w:t>
      </w:r>
      <w:proofErr w:type="spellStart"/>
      <w:r w:rsidRPr="00B6630E">
        <w:t>is</w:t>
      </w:r>
      <w:proofErr w:type="spellEnd"/>
      <w:r w:rsidRPr="00B6630E">
        <w:t xml:space="preserve"> set according to the QFI of the DL packet.</w:t>
      </w:r>
    </w:p>
    <w:p w14:paraId="7845AFC2" w14:textId="77777777" w:rsidR="007B1456" w:rsidRPr="00B6630E" w:rsidRDefault="007B1456" w:rsidP="007B1456">
      <w:r w:rsidRPr="00B6630E">
        <w:lastRenderedPageBreak/>
        <w:t>Following characteristics apply for processing of uplink traffic:</w:t>
      </w:r>
    </w:p>
    <w:p w14:paraId="2474AF59" w14:textId="77777777" w:rsidR="007B1456" w:rsidRPr="00B6630E" w:rsidRDefault="007B1456" w:rsidP="007B1456">
      <w:pPr>
        <w:pStyle w:val="B1"/>
      </w:pPr>
      <w:r w:rsidRPr="00B6630E">
        <w:t>-</w:t>
      </w:r>
      <w:r w:rsidRPr="00B6630E">
        <w:tab/>
        <w:t xml:space="preserve">UE uses the stored </w:t>
      </w:r>
      <w:proofErr w:type="spellStart"/>
      <w:r w:rsidRPr="00B6630E">
        <w:t>QoS</w:t>
      </w:r>
      <w:proofErr w:type="spellEnd"/>
      <w:r w:rsidRPr="00B6630E">
        <w:t xml:space="preserve"> rules to determine mapping between UL User Plane traffic and </w:t>
      </w:r>
      <w:proofErr w:type="spellStart"/>
      <w:r w:rsidRPr="00B6630E">
        <w:t>QoS</w:t>
      </w:r>
      <w:proofErr w:type="spellEnd"/>
      <w:r w:rsidRPr="00B6630E">
        <w:t xml:space="preserve"> flows. UE </w:t>
      </w:r>
      <w:r w:rsidRPr="00A06664">
        <w:rPr>
          <w:lang w:val="en-US"/>
        </w:rPr>
        <w:t xml:space="preserve">marks the UL PDU with the QFI of the </w:t>
      </w:r>
      <w:proofErr w:type="spellStart"/>
      <w:r w:rsidRPr="00A06664">
        <w:t>QoS</w:t>
      </w:r>
      <w:proofErr w:type="spellEnd"/>
      <w:r w:rsidRPr="00A06664">
        <w:t xml:space="preserve"> rule containing the matching packet filter</w:t>
      </w:r>
      <w:r w:rsidRPr="00A06664">
        <w:rPr>
          <w:lang w:val="en-US"/>
        </w:rPr>
        <w:t xml:space="preserve"> and </w:t>
      </w:r>
      <w:r w:rsidRPr="00B6630E">
        <w:t xml:space="preserve">transmits the UL PDUs using the corresponding access specific resource for the </w:t>
      </w:r>
      <w:proofErr w:type="spellStart"/>
      <w:r w:rsidRPr="00B6630E">
        <w:t>QoS</w:t>
      </w:r>
      <w:proofErr w:type="spellEnd"/>
      <w:r w:rsidRPr="00B6630E">
        <w:t xml:space="preserve"> flow based on the mapping provided by RAN.</w:t>
      </w:r>
    </w:p>
    <w:p w14:paraId="2B77B0BE" w14:textId="77777777" w:rsidR="007B1456" w:rsidRPr="00B6630E" w:rsidRDefault="007B1456" w:rsidP="007B1456">
      <w:pPr>
        <w:pStyle w:val="B1"/>
      </w:pPr>
      <w:r w:rsidRPr="00B6630E">
        <w:t>-</w:t>
      </w:r>
      <w:r w:rsidRPr="00B6630E">
        <w:tab/>
        <w:t xml:space="preserve">(R)AN transmits the PDUs over N3 tunnel towards UPF. When passing an UL packet from (R)AN to CN, the (R)AN </w:t>
      </w:r>
      <w:r w:rsidRPr="00A06664">
        <w:rPr>
          <w:lang w:val="en-US"/>
        </w:rPr>
        <w:t xml:space="preserve">includes </w:t>
      </w:r>
      <w:r w:rsidRPr="00B6630E">
        <w:t>the QFI value, in the encapsulation header of the UL PDU, and selects the N3 tunnel.</w:t>
      </w:r>
    </w:p>
    <w:p w14:paraId="29C42079" w14:textId="77777777" w:rsidR="007B1456" w:rsidRPr="00B6630E" w:rsidRDefault="007B1456" w:rsidP="007B1456">
      <w:pPr>
        <w:pStyle w:val="B1"/>
      </w:pPr>
      <w:r w:rsidRPr="00B6630E">
        <w:t>-</w:t>
      </w:r>
      <w:r w:rsidRPr="00B6630E">
        <w:tab/>
        <w:t xml:space="preserve">(R)AN performs transport level packet marking in the uplink, transport level packet marking may be based on the 5QI and ARP of the associated </w:t>
      </w:r>
      <w:proofErr w:type="spellStart"/>
      <w:r w:rsidRPr="00B6630E">
        <w:t>QoS</w:t>
      </w:r>
      <w:proofErr w:type="spellEnd"/>
      <w:r w:rsidRPr="00B6630E">
        <w:t xml:space="preserve"> Flow.</w:t>
      </w:r>
    </w:p>
    <w:p w14:paraId="641E8551" w14:textId="77777777" w:rsidR="007B1456" w:rsidRPr="00B6630E" w:rsidRDefault="007B1456" w:rsidP="007B1456">
      <w:pPr>
        <w:pStyle w:val="B1"/>
      </w:pPr>
      <w:r w:rsidRPr="00B6630E">
        <w:rPr>
          <w:lang w:eastAsia="zh-CN"/>
        </w:rPr>
        <w:t>-</w:t>
      </w:r>
      <w:r w:rsidRPr="00B6630E">
        <w:rPr>
          <w:lang w:eastAsia="zh-CN"/>
        </w:rPr>
        <w:tab/>
        <w:t xml:space="preserve">UPF verifies whether QFIs in the UL PDUs are aligned with the </w:t>
      </w:r>
      <w:proofErr w:type="spellStart"/>
      <w:r w:rsidRPr="00B6630E">
        <w:rPr>
          <w:lang w:eastAsia="zh-CN"/>
        </w:rPr>
        <w:t>QoS</w:t>
      </w:r>
      <w:proofErr w:type="spellEnd"/>
      <w:r w:rsidRPr="00B6630E">
        <w:rPr>
          <w:lang w:eastAsia="zh-CN"/>
        </w:rPr>
        <w:t xml:space="preserve"> Rules provided to the UE or implicitly derived by the UE (e.g. in case of reflective </w:t>
      </w:r>
      <w:proofErr w:type="spellStart"/>
      <w:r w:rsidRPr="00B6630E">
        <w:rPr>
          <w:lang w:eastAsia="zh-CN"/>
        </w:rPr>
        <w:t>QoS</w:t>
      </w:r>
      <w:proofErr w:type="spellEnd"/>
      <w:r w:rsidRPr="00B6630E">
        <w:rPr>
          <w:lang w:eastAsia="zh-CN"/>
        </w:rPr>
        <w:t>).</w:t>
      </w:r>
    </w:p>
    <w:p w14:paraId="01ED5995" w14:textId="77777777" w:rsidR="007B1456" w:rsidRPr="00B6630E" w:rsidRDefault="007B1456" w:rsidP="007B1456">
      <w:pPr>
        <w:pStyle w:val="B1"/>
      </w:pPr>
      <w:r w:rsidRPr="00B6630E">
        <w:t>-</w:t>
      </w:r>
      <w:r w:rsidRPr="00B6630E">
        <w:tab/>
        <w:t>UPF performs Session-AMBR enforcement and counting of packets for charging.</w:t>
      </w:r>
    </w:p>
    <w:p w14:paraId="099264DA" w14:textId="77777777" w:rsidR="007B1456" w:rsidRPr="00B6630E" w:rsidRDefault="007B1456" w:rsidP="007B1456">
      <w:r w:rsidRPr="00B6630E">
        <w:t>For UL Classifier PDU sessions, UL and DL Session-AMBR shall be enforced in the UPF that supports the UL Classifier functionality. In addition, the DL Session</w:t>
      </w:r>
      <w:r w:rsidRPr="00B6630E">
        <w:rPr>
          <w:lang w:eastAsia="zh-CN"/>
        </w:rPr>
        <w:t>-</w:t>
      </w:r>
      <w:r w:rsidRPr="00B6630E">
        <w:t>AMBR shall be enforced</w:t>
      </w:r>
      <w:r w:rsidRPr="00B6630E">
        <w:rPr>
          <w:lang w:eastAsia="zh-CN"/>
        </w:rPr>
        <w:t xml:space="preserve"> separately</w:t>
      </w:r>
      <w:r w:rsidRPr="00B6630E">
        <w:t xml:space="preserve"> in every UPF that terminates the N6 interface</w:t>
      </w:r>
      <w:r w:rsidRPr="00B6630E">
        <w:rPr>
          <w:lang w:eastAsia="zh-CN"/>
        </w:rPr>
        <w:t xml:space="preserve"> (i.e. without requiring interaction between the UPFs)</w:t>
      </w:r>
      <w:r w:rsidRPr="00B6630E">
        <w:t xml:space="preserve"> (see </w:t>
      </w:r>
      <w:r>
        <w:t>clause </w:t>
      </w:r>
      <w:r w:rsidRPr="00B6630E">
        <w:t>5.6.4).</w:t>
      </w:r>
    </w:p>
    <w:p w14:paraId="5033A9C2" w14:textId="77777777" w:rsidR="007B1456" w:rsidRPr="00B6630E" w:rsidRDefault="007B1456" w:rsidP="007B1456">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r w:rsidRPr="00B6630E">
        <w:rPr>
          <w:lang w:eastAsia="zh-CN"/>
        </w:rPr>
        <w:t xml:space="preserve"> </w:t>
      </w:r>
      <w:r w:rsidRPr="00B6630E">
        <w:t xml:space="preserve">In addition, </w:t>
      </w:r>
      <w:r w:rsidRPr="00B6630E">
        <w:rPr>
          <w:lang w:eastAsia="zh-CN"/>
        </w:rPr>
        <w:t xml:space="preserve">the </w:t>
      </w:r>
      <w:r w:rsidRPr="00B6630E">
        <w:t xml:space="preserve">DL </w:t>
      </w:r>
      <w:r w:rsidRPr="00B6630E">
        <w:rPr>
          <w:lang w:eastAsia="zh-CN"/>
        </w:rPr>
        <w:t>Session-AMBR shall be enforced separately in every UPF that terminates the N6 interface (i.e. without requiring interaction between the UPFs)</w:t>
      </w:r>
      <w:r w:rsidRPr="00B6630E">
        <w:t xml:space="preserve"> (see </w:t>
      </w:r>
      <w:r>
        <w:t>clause </w:t>
      </w:r>
      <w:r w:rsidRPr="00B6630E">
        <w:t>5.6.4).</w:t>
      </w:r>
    </w:p>
    <w:p w14:paraId="6904488A" w14:textId="77777777" w:rsidR="007B1456" w:rsidRPr="00B6630E" w:rsidRDefault="007B1456" w:rsidP="007B1456">
      <w:pPr>
        <w:pStyle w:val="NO"/>
      </w:pPr>
      <w:r w:rsidRPr="00B6630E">
        <w:t>NOTE </w:t>
      </w:r>
      <w:r>
        <w:t>5</w:t>
      </w:r>
      <w:r w:rsidRPr="00B6630E">
        <w:t>:</w:t>
      </w:r>
      <w:r w:rsidRPr="00B6630E">
        <w:tab/>
        <w:t>The DL Session</w:t>
      </w:r>
      <w:r w:rsidRPr="00B6630E">
        <w:rPr>
          <w:rFonts w:eastAsia="SimSun"/>
          <w:lang w:eastAsia="zh-CN"/>
        </w:rPr>
        <w:t>-</w:t>
      </w:r>
      <w:r w:rsidRPr="00B6630E">
        <w:t xml:space="preserve">AMBR is enforced in every UPF terminating the N6 interface to </w:t>
      </w:r>
      <w:r w:rsidRPr="00B6630E">
        <w:rPr>
          <w:rFonts w:eastAsia="SimSun"/>
          <w:lang w:eastAsia="zh-CN"/>
        </w:rPr>
        <w:t>reduce</w:t>
      </w:r>
      <w:r w:rsidRPr="00B6630E">
        <w:t xml:space="preserve"> unnecessary transport of traffic which </w:t>
      </w:r>
      <w:r w:rsidRPr="00B6630E">
        <w:rPr>
          <w:rFonts w:eastAsia="SimSun"/>
          <w:lang w:eastAsia="zh-CN"/>
        </w:rPr>
        <w:t>may</w:t>
      </w:r>
      <w:r w:rsidRPr="00B6630E">
        <w:t xml:space="preserve"> be discarded by the UPF performing the UL Classifier/Branching Point functionality</w:t>
      </w:r>
      <w:r w:rsidRPr="00B6630E">
        <w:rPr>
          <w:rFonts w:eastAsia="SimSun"/>
          <w:lang w:eastAsia="zh-CN"/>
        </w:rPr>
        <w:t xml:space="preserve"> due to the amount of the downlink traffic for the PDU session exceeding the DL Session-AMBR</w:t>
      </w:r>
      <w:r w:rsidRPr="00B6630E">
        <w:t>.</w:t>
      </w:r>
      <w:r>
        <w:t xml:space="preserve"> </w:t>
      </w:r>
      <w:r w:rsidRPr="00A06664">
        <w:t>Discarding DL packets in the UL Classifier/Branching Point could cause erroneous PDU counting for support of charging</w:t>
      </w:r>
    </w:p>
    <w:p w14:paraId="645FB537" w14:textId="77777777" w:rsidR="007B1456" w:rsidRPr="00B6630E" w:rsidRDefault="007B1456" w:rsidP="007B1456">
      <w:r w:rsidRPr="00B6630E">
        <w:t xml:space="preserve">The (R)AN shall enforce Max </w:t>
      </w:r>
      <w:proofErr w:type="spellStart"/>
      <w:r w:rsidRPr="00B6630E">
        <w:t>BitRate</w:t>
      </w:r>
      <w:proofErr w:type="spellEnd"/>
      <w:r w:rsidRPr="00B6630E">
        <w:t xml:space="preserve"> (UE-AMBR) limit in UL and DL per UE for non-GBR </w:t>
      </w:r>
      <w:proofErr w:type="spellStart"/>
      <w:r w:rsidRPr="00B6630E">
        <w:t>QoS</w:t>
      </w:r>
      <w:proofErr w:type="spellEnd"/>
      <w:r w:rsidRPr="00B6630E">
        <w:t xml:space="preserve"> flows. The UE shall perform UL rate limitation on PDU Session basis for non-GBR traffic using Session-AMBR, if the UE receives a session-AMBR.</w:t>
      </w:r>
    </w:p>
    <w:p w14:paraId="46B7EC13" w14:textId="77777777" w:rsidR="007B1456" w:rsidRPr="00B6630E" w:rsidRDefault="007B1456" w:rsidP="007B1456">
      <w:r w:rsidRPr="00B6630E">
        <w:t xml:space="preserve">Rate limit enforcement per PDU session applies for flows that do not require guaranteed flow bit rate. MBR per SDF is mandatory for GBR </w:t>
      </w:r>
      <w:proofErr w:type="spellStart"/>
      <w:r w:rsidRPr="00B6630E">
        <w:t>QoS</w:t>
      </w:r>
      <w:proofErr w:type="spellEnd"/>
      <w:r w:rsidRPr="00B6630E">
        <w:t xml:space="preserve"> flows but optional for non-GBR </w:t>
      </w:r>
      <w:proofErr w:type="spellStart"/>
      <w:r w:rsidRPr="00B6630E">
        <w:t>QoS</w:t>
      </w:r>
      <w:proofErr w:type="spellEnd"/>
      <w:r w:rsidRPr="00B6630E">
        <w:t xml:space="preserve"> flows. The MBR is enforced in the UPF.</w:t>
      </w:r>
    </w:p>
    <w:p w14:paraId="18E880BA" w14:textId="77777777" w:rsidR="007B1456" w:rsidRPr="00B6630E" w:rsidRDefault="007B1456" w:rsidP="007B1456">
      <w:pPr>
        <w:rPr>
          <w:lang w:eastAsia="zh-CN"/>
        </w:rPr>
      </w:pPr>
      <w:r w:rsidRPr="00B6630E">
        <w:rPr>
          <w:lang w:eastAsia="zh-CN"/>
        </w:rPr>
        <w:t xml:space="preserve">The </w:t>
      </w:r>
      <w:proofErr w:type="spellStart"/>
      <w:r w:rsidRPr="00B6630E">
        <w:rPr>
          <w:lang w:eastAsia="zh-CN"/>
        </w:rPr>
        <w:t>QoS</w:t>
      </w:r>
      <w:proofErr w:type="spellEnd"/>
      <w:r w:rsidRPr="00B6630E">
        <w:rPr>
          <w:lang w:eastAsia="zh-CN"/>
        </w:rPr>
        <w:t xml:space="preserve"> control for </w:t>
      </w:r>
      <w:r w:rsidRPr="00B6630E">
        <w:t>Unstructured PDUs</w:t>
      </w:r>
      <w:r w:rsidRPr="00B6630E">
        <w:rPr>
          <w:lang w:eastAsia="zh-CN"/>
        </w:rPr>
        <w:t xml:space="preserve"> is performed at the PDU session level. </w:t>
      </w:r>
      <w:r w:rsidRPr="00B6630E">
        <w:t>When a PDU session is set up for transferring unstructured PDUs, SMF provides the QFI which will be applied to any packet of the PDU session to the UPF and UE.</w:t>
      </w:r>
    </w:p>
    <w:p w14:paraId="2A9F21A9" w14:textId="77777777" w:rsidR="007B1456" w:rsidRPr="00B6630E" w:rsidRDefault="007B1456" w:rsidP="007B1456">
      <w:pPr>
        <w:pStyle w:val="EditorsNote"/>
      </w:pPr>
      <w:r>
        <w:t>Editor's note:</w:t>
      </w:r>
      <w:r w:rsidRPr="00B6630E">
        <w:tab/>
      </w:r>
      <w:r w:rsidRPr="00B6630E">
        <w:rPr>
          <w:rFonts w:eastAsia="SimSun"/>
          <w:lang w:eastAsia="zh-CN"/>
        </w:rPr>
        <w:t xml:space="preserve">Whether and how the </w:t>
      </w:r>
      <w:proofErr w:type="spellStart"/>
      <w:r w:rsidRPr="00B6630E">
        <w:rPr>
          <w:rFonts w:eastAsia="SimSun"/>
          <w:lang w:eastAsia="zh-CN"/>
        </w:rPr>
        <w:t>QoS</w:t>
      </w:r>
      <w:proofErr w:type="spellEnd"/>
      <w:r w:rsidRPr="00B6630E">
        <w:rPr>
          <w:rFonts w:eastAsia="SimSun"/>
          <w:lang w:eastAsia="zh-CN"/>
        </w:rPr>
        <w:t xml:space="preserve"> flow level </w:t>
      </w:r>
      <w:proofErr w:type="spellStart"/>
      <w:r w:rsidRPr="00B6630E">
        <w:rPr>
          <w:rFonts w:eastAsia="SimSun"/>
          <w:lang w:eastAsia="zh-CN"/>
        </w:rPr>
        <w:t>QoS</w:t>
      </w:r>
      <w:proofErr w:type="spellEnd"/>
      <w:r w:rsidRPr="00B6630E">
        <w:rPr>
          <w:rFonts w:eastAsia="SimSun"/>
          <w:lang w:eastAsia="zh-CN"/>
        </w:rPr>
        <w:t xml:space="preserve"> control is supported for unstructured PDUs is FFS</w:t>
      </w:r>
      <w:r w:rsidRPr="00B6630E">
        <w:t>.</w:t>
      </w:r>
    </w:p>
    <w:p w14:paraId="35DB0BD0" w14:textId="77777777" w:rsidR="007B1456" w:rsidRPr="00B6630E" w:rsidRDefault="007B1456" w:rsidP="007B1456">
      <w:pPr>
        <w:pStyle w:val="3"/>
      </w:pPr>
      <w:bookmarkStart w:id="4" w:name="_Toc488396953"/>
      <w:r w:rsidRPr="00B6630E">
        <w:t>5.7.2</w:t>
      </w:r>
      <w:r w:rsidRPr="00B6630E">
        <w:tab/>
        <w:t xml:space="preserve">5G </w:t>
      </w:r>
      <w:proofErr w:type="spellStart"/>
      <w:r w:rsidRPr="00B6630E">
        <w:t>QoS</w:t>
      </w:r>
      <w:proofErr w:type="spellEnd"/>
      <w:r w:rsidRPr="00B6630E">
        <w:t xml:space="preserve"> Parameters</w:t>
      </w:r>
      <w:bookmarkEnd w:id="4"/>
    </w:p>
    <w:p w14:paraId="2F6105FA" w14:textId="77777777" w:rsidR="007B1456" w:rsidRPr="00B6630E" w:rsidRDefault="007B1456" w:rsidP="007B1456">
      <w:r w:rsidRPr="00B6630E">
        <w:t xml:space="preserve">A 5QI is a scalar that is used as a reference to 5G </w:t>
      </w:r>
      <w:proofErr w:type="spellStart"/>
      <w:r w:rsidRPr="00B6630E">
        <w:t>QoS</w:t>
      </w:r>
      <w:proofErr w:type="spellEnd"/>
      <w:r w:rsidRPr="00B6630E">
        <w:t xml:space="preserve"> characteristics defined in </w:t>
      </w:r>
      <w:r>
        <w:t>clause </w:t>
      </w:r>
      <w:r w:rsidRPr="00B6630E">
        <w:t xml:space="preserve">5.7.4, i.e. access node-specific parameters that control </w:t>
      </w:r>
      <w:proofErr w:type="spellStart"/>
      <w:r w:rsidRPr="00B6630E">
        <w:t>QoS</w:t>
      </w:r>
      <w:proofErr w:type="spellEnd"/>
      <w:r w:rsidRPr="00B6630E">
        <w:t xml:space="preserve"> forwarding treatment for the </w:t>
      </w:r>
      <w:proofErr w:type="spellStart"/>
      <w:r w:rsidRPr="00B6630E">
        <w:t>QoS</w:t>
      </w:r>
      <w:proofErr w:type="spellEnd"/>
      <w:r w:rsidRPr="00B6630E">
        <w:t xml:space="preserve"> flow (e.g. scheduling weights, admission thresholds, queue management thresholds, link layer protocol configuration, etc.).</w:t>
      </w:r>
    </w:p>
    <w:p w14:paraId="382F1260" w14:textId="77777777" w:rsidR="007B1456" w:rsidRPr="00B6630E" w:rsidRDefault="007B1456" w:rsidP="007B1456">
      <w:r w:rsidRPr="00B6630E">
        <w:t xml:space="preserve">The 5QI in the standardized value range have one-to-one mapping to a standardized combination of 5G </w:t>
      </w:r>
      <w:proofErr w:type="spellStart"/>
      <w:r w:rsidRPr="00B6630E">
        <w:t>QoS</w:t>
      </w:r>
      <w:proofErr w:type="spellEnd"/>
      <w:r w:rsidRPr="00B6630E">
        <w:t xml:space="preserve"> characteristics as specified in Table 5.7.4-1.</w:t>
      </w:r>
    </w:p>
    <w:p w14:paraId="00E0BC74" w14:textId="77777777" w:rsidR="007B1456" w:rsidRPr="00B6630E" w:rsidRDefault="007B1456" w:rsidP="007B1456">
      <w:r w:rsidRPr="00B6630E">
        <w:t xml:space="preserve">For non-standardized combinations of 5G </w:t>
      </w:r>
      <w:proofErr w:type="spellStart"/>
      <w:r w:rsidRPr="00B6630E">
        <w:t>QoS</w:t>
      </w:r>
      <w:proofErr w:type="spellEnd"/>
      <w:r w:rsidRPr="00B6630E">
        <w:t xml:space="preserve"> characteristics, a 5QI value from the non-standardized value range together with the 5G </w:t>
      </w:r>
      <w:proofErr w:type="spellStart"/>
      <w:r w:rsidRPr="00B6630E">
        <w:t>QoS</w:t>
      </w:r>
      <w:proofErr w:type="spellEnd"/>
      <w:r w:rsidRPr="00B6630E">
        <w:t xml:space="preserve"> characteristics are signalled over N2, N11 and N7 at the time of PDU session or </w:t>
      </w:r>
      <w:proofErr w:type="spellStart"/>
      <w:r w:rsidRPr="00B6630E">
        <w:t>QoS</w:t>
      </w:r>
      <w:proofErr w:type="spellEnd"/>
      <w:r w:rsidRPr="00B6630E">
        <w:t xml:space="preserve"> flow establishment</w:t>
      </w:r>
      <w:r w:rsidRPr="00A06664">
        <w:t xml:space="preserve"> and </w:t>
      </w:r>
      <w:r w:rsidRPr="00A06664">
        <w:rPr>
          <w:lang w:val="en-US"/>
        </w:rPr>
        <w:t>in addition,</w:t>
      </w:r>
      <w:r w:rsidRPr="00A06664">
        <w:t xml:space="preserve"> over N2 every time the User Plane</w:t>
      </w:r>
      <w:r>
        <w:t xml:space="preserve"> of the PDU session</w:t>
      </w:r>
      <w:r w:rsidRPr="00A06664">
        <w:t xml:space="preserve"> is activated</w:t>
      </w:r>
      <w:r w:rsidRPr="00B6630E">
        <w:t>.</w:t>
      </w:r>
    </w:p>
    <w:p w14:paraId="48AA5DDF" w14:textId="77777777" w:rsidR="007B1456" w:rsidRPr="00B6630E" w:rsidRDefault="007B1456" w:rsidP="007B1456">
      <w:pPr>
        <w:pStyle w:val="NO"/>
      </w:pPr>
      <w:r w:rsidRPr="00B6630E">
        <w:t>NOTE 1:</w:t>
      </w:r>
      <w:r w:rsidRPr="00B6630E">
        <w:tab/>
        <w:t>On N3, each PDU (i.e. in the tunnel used for the PDU session) is associated with one 5QI via the QFI carried in the encapsulation header.</w:t>
      </w:r>
    </w:p>
    <w:p w14:paraId="4AE0028A" w14:textId="77777777" w:rsidR="007B1456" w:rsidRPr="00B6630E" w:rsidRDefault="007B1456" w:rsidP="007B1456">
      <w:r w:rsidRPr="00B6630E">
        <w:t xml:space="preserve">The </w:t>
      </w:r>
      <w:proofErr w:type="spellStart"/>
      <w:r w:rsidRPr="00B6630E">
        <w:t>QoS</w:t>
      </w:r>
      <w:proofErr w:type="spellEnd"/>
      <w:r w:rsidRPr="00B6630E">
        <w:t xml:space="preserve"> parameter ARP contains information about the priority level, the pre-emption capability and the pre-emption vulnerability. The priority level defines the relative importance of a resource request. This allows deciding whether a new </w:t>
      </w:r>
      <w:proofErr w:type="spellStart"/>
      <w:r w:rsidRPr="00B6630E">
        <w:t>QoS</w:t>
      </w:r>
      <w:proofErr w:type="spellEnd"/>
      <w:r w:rsidRPr="00B6630E">
        <w:t xml:space="preserve"> flow may be accepted or needs to be rejected in case of resource limitations (typically used for admission control of GBR traffic). It may also be used to decide which existing </w:t>
      </w:r>
      <w:proofErr w:type="spellStart"/>
      <w:r w:rsidRPr="00B6630E">
        <w:t>QoS</w:t>
      </w:r>
      <w:proofErr w:type="spellEnd"/>
      <w:r w:rsidRPr="00B6630E">
        <w:t xml:space="preserve"> flow to pre-empt during resource limitations.</w:t>
      </w:r>
    </w:p>
    <w:p w14:paraId="0ECE34DD" w14:textId="77777777" w:rsidR="007B1456" w:rsidRPr="00B6630E" w:rsidRDefault="007B1456" w:rsidP="007B1456">
      <w:r w:rsidRPr="00B6630E">
        <w:lastRenderedPageBreak/>
        <w:t>The range of the ARP priority level is 1 to 15 with 1 as the highest level of priority. The pre-emption capability information defines whether a service data flow may get resources that were already assigned to another service data flow with a lower priority level. The pre-emption vulnerability information defines whether a service data flow may lose the resources assigned to it in order to admit a service data flow with higher priority level. The pre-emption capability and the pre-emption vulnerability shall be either set to 'yes' or 'no'.</w:t>
      </w:r>
    </w:p>
    <w:p w14:paraId="17CEB5C4" w14:textId="77777777" w:rsidR="007B1456" w:rsidRPr="00B6630E" w:rsidRDefault="007B1456" w:rsidP="007B1456">
      <w:r w:rsidRPr="00B6630E">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701FCB82" w14:textId="77777777" w:rsidR="007B1456" w:rsidRPr="00B6630E" w:rsidRDefault="007B1456" w:rsidP="007B1456">
      <w:pPr>
        <w:pStyle w:val="NO"/>
      </w:pPr>
      <w:r w:rsidRPr="00B6630E">
        <w:t>NOTE 2:</w:t>
      </w:r>
      <w:r w:rsidRPr="00B6630E">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0ECF39FC" w14:textId="39A568A7" w:rsidR="007B1456" w:rsidRPr="00B6630E" w:rsidRDefault="007B1456" w:rsidP="007B1456">
      <w:r w:rsidRPr="00B6630E">
        <w:t xml:space="preserve">The Reflective </w:t>
      </w:r>
      <w:proofErr w:type="spellStart"/>
      <w:r w:rsidRPr="00B6630E">
        <w:t>QoS</w:t>
      </w:r>
      <w:proofErr w:type="spellEnd"/>
      <w:r w:rsidRPr="00B6630E">
        <w:t xml:space="preserve"> Attribute (RQA) is an optional parameter that</w:t>
      </w:r>
      <w:r>
        <w:t>, in the case of NG-RAN,</w:t>
      </w:r>
      <w:r w:rsidRPr="00B6630E">
        <w:t xml:space="preserve"> </w:t>
      </w:r>
      <w:r>
        <w:t>may be</w:t>
      </w:r>
      <w:r w:rsidRPr="00B6630E">
        <w:t xml:space="preserve"> signalled to </w:t>
      </w:r>
      <w:r>
        <w:t>RAN via N2</w:t>
      </w:r>
      <w:r w:rsidRPr="00B6630E">
        <w:t xml:space="preserve"> when Reflective </w:t>
      </w:r>
      <w:proofErr w:type="spellStart"/>
      <w:r w:rsidRPr="00B6630E">
        <w:t>QoS</w:t>
      </w:r>
      <w:proofErr w:type="spellEnd"/>
      <w:r w:rsidRPr="00B6630E">
        <w:t xml:space="preserve"> control is used, as described in </w:t>
      </w:r>
      <w:r>
        <w:t>clause </w:t>
      </w:r>
      <w:r w:rsidRPr="00B6630E">
        <w:t>5.7.5.4</w:t>
      </w:r>
      <w:commentRangeStart w:id="5"/>
      <w:del w:id="6" w:author="Myungjune@LGE" w:date="2017-08-08T16:41:00Z">
        <w:r w:rsidRPr="00B6630E" w:rsidDel="008A37BB">
          <w:delText>.3.</w:delText>
        </w:r>
      </w:del>
      <w:commentRangeEnd w:id="5"/>
      <w:r w:rsidR="008A37BB">
        <w:rPr>
          <w:rStyle w:val="a7"/>
        </w:rPr>
        <w:commentReference w:id="5"/>
      </w:r>
      <w:r>
        <w:t xml:space="preserve"> The RQA indicates that certain traffic on this </w:t>
      </w:r>
      <w:proofErr w:type="spellStart"/>
      <w:r>
        <w:t>QoS</w:t>
      </w:r>
      <w:proofErr w:type="spellEnd"/>
      <w:r>
        <w:t xml:space="preserve"> flow may be subject to Reflective </w:t>
      </w:r>
      <w:proofErr w:type="spellStart"/>
      <w:r>
        <w:t>QoS</w:t>
      </w:r>
      <w:proofErr w:type="spellEnd"/>
      <w:r>
        <w:t>.</w:t>
      </w:r>
    </w:p>
    <w:p w14:paraId="3EF0207C" w14:textId="77777777" w:rsidR="007B1456" w:rsidRPr="00B6630E" w:rsidRDefault="007B1456" w:rsidP="007B1456">
      <w:r w:rsidRPr="00B6630E">
        <w:t xml:space="preserve">In addition, the </w:t>
      </w:r>
      <w:proofErr w:type="spellStart"/>
      <w:r w:rsidRPr="00B6630E">
        <w:t>QoS</w:t>
      </w:r>
      <w:proofErr w:type="spellEnd"/>
      <w:r w:rsidRPr="00B6630E">
        <w:t xml:space="preserve"> flow may be associated with the parameter:</w:t>
      </w:r>
    </w:p>
    <w:p w14:paraId="1D1B07C5" w14:textId="77777777" w:rsidR="007B1456" w:rsidRPr="00B6630E" w:rsidRDefault="007B1456" w:rsidP="007B1456">
      <w:pPr>
        <w:pStyle w:val="B1"/>
      </w:pPr>
      <w:r w:rsidRPr="00B6630E">
        <w:t>-</w:t>
      </w:r>
      <w:r w:rsidRPr="00B6630E">
        <w:tab/>
        <w:t>Notification control.</w:t>
      </w:r>
    </w:p>
    <w:p w14:paraId="3105D86D" w14:textId="77777777" w:rsidR="007B1456" w:rsidRPr="00B6630E" w:rsidRDefault="007B1456" w:rsidP="007B1456">
      <w:r w:rsidRPr="00B6630E">
        <w:t xml:space="preserve">The Notification control may be provided for GBR </w:t>
      </w:r>
      <w:proofErr w:type="spellStart"/>
      <w:r w:rsidRPr="00B6630E">
        <w:t>QoS</w:t>
      </w:r>
      <w:proofErr w:type="spellEnd"/>
      <w:r w:rsidRPr="00B6630E">
        <w:t xml:space="preserve"> flows. The Notification control indicates whether notification should be made by the RAN if the </w:t>
      </w:r>
      <w:proofErr w:type="spellStart"/>
      <w:r w:rsidRPr="00B6630E">
        <w:t>QoS</w:t>
      </w:r>
      <w:proofErr w:type="spellEnd"/>
      <w:r w:rsidRPr="00B6630E">
        <w:t xml:space="preserve"> targets cannot be fulfilled for a </w:t>
      </w:r>
      <w:proofErr w:type="spellStart"/>
      <w:r w:rsidRPr="00B6630E">
        <w:t>QoS</w:t>
      </w:r>
      <w:proofErr w:type="spellEnd"/>
      <w:r w:rsidRPr="00B6630E">
        <w:t xml:space="preserve"> flow during the lifetime of the </w:t>
      </w:r>
      <w:proofErr w:type="spellStart"/>
      <w:r w:rsidRPr="00B6630E">
        <w:t>QoS</w:t>
      </w:r>
      <w:proofErr w:type="spellEnd"/>
      <w:r w:rsidRPr="00B6630E">
        <w:t xml:space="preserve"> flow. If it is set and </w:t>
      </w:r>
      <w:proofErr w:type="spellStart"/>
      <w:r w:rsidRPr="00B6630E">
        <w:t>QoS</w:t>
      </w:r>
      <w:proofErr w:type="spellEnd"/>
      <w:r w:rsidRPr="00B6630E">
        <w:t xml:space="preserve"> targets cannot be fulfilled, RAN sends a notification towards SMF.</w:t>
      </w:r>
    </w:p>
    <w:p w14:paraId="484C887E" w14:textId="77777777" w:rsidR="007B1456" w:rsidRPr="00B6630E" w:rsidRDefault="007B1456" w:rsidP="007B1456">
      <w:pPr>
        <w:pStyle w:val="EditorsNote"/>
      </w:pPr>
      <w:r>
        <w:t>Editor's note:</w:t>
      </w:r>
      <w:r w:rsidRPr="00B6630E">
        <w:tab/>
        <w:t xml:space="preserve">It is FFS whether the Notification control is needed for non GBR </w:t>
      </w:r>
      <w:proofErr w:type="spellStart"/>
      <w:r w:rsidRPr="00B6630E">
        <w:t>QoS</w:t>
      </w:r>
      <w:proofErr w:type="spellEnd"/>
      <w:r w:rsidRPr="00B6630E">
        <w:t xml:space="preserve"> flows.</w:t>
      </w:r>
    </w:p>
    <w:p w14:paraId="3B1D1AC6" w14:textId="77777777" w:rsidR="007B1456" w:rsidRPr="00B6630E" w:rsidRDefault="007B1456" w:rsidP="007B1456">
      <w:r w:rsidRPr="00B6630E">
        <w:t xml:space="preserve">For GBR </w:t>
      </w:r>
      <w:proofErr w:type="spellStart"/>
      <w:r w:rsidRPr="00B6630E">
        <w:t>QoS</w:t>
      </w:r>
      <w:proofErr w:type="spellEnd"/>
      <w:r w:rsidRPr="00B6630E">
        <w:t xml:space="preserve"> flows, the 5G </w:t>
      </w:r>
      <w:proofErr w:type="spellStart"/>
      <w:r w:rsidRPr="00B6630E">
        <w:t>QoS</w:t>
      </w:r>
      <w:proofErr w:type="spellEnd"/>
      <w:r w:rsidRPr="00B6630E">
        <w:t xml:space="preserve"> profile additionally include the following </w:t>
      </w:r>
      <w:proofErr w:type="spellStart"/>
      <w:r w:rsidRPr="00B6630E">
        <w:t>QoS</w:t>
      </w:r>
      <w:proofErr w:type="spellEnd"/>
      <w:r w:rsidRPr="00B6630E">
        <w:t xml:space="preserve"> parameters:</w:t>
      </w:r>
    </w:p>
    <w:p w14:paraId="6698DEF7" w14:textId="77777777" w:rsidR="007B1456" w:rsidRPr="00B6630E" w:rsidRDefault="007B1456" w:rsidP="007B1456">
      <w:pPr>
        <w:pStyle w:val="B1"/>
      </w:pPr>
      <w:r w:rsidRPr="00B6630E">
        <w:t>-</w:t>
      </w:r>
      <w:r w:rsidRPr="00B6630E">
        <w:tab/>
        <w:t>Guaranteed Flow Bit Rate (GFBR) - UL and DL;</w:t>
      </w:r>
    </w:p>
    <w:p w14:paraId="11AE9D0C" w14:textId="77777777" w:rsidR="007B1456" w:rsidRPr="00B6630E" w:rsidRDefault="007B1456" w:rsidP="007B1456">
      <w:pPr>
        <w:pStyle w:val="B1"/>
      </w:pPr>
      <w:r w:rsidRPr="00B6630E">
        <w:t>-</w:t>
      </w:r>
      <w:r w:rsidRPr="00B6630E">
        <w:tab/>
        <w:t xml:space="preserve">Maximum </w:t>
      </w:r>
      <w:r>
        <w:t xml:space="preserve">Flow </w:t>
      </w:r>
      <w:r w:rsidRPr="00B6630E">
        <w:t>Bit Rate (MFBR) -- UL and DL.</w:t>
      </w:r>
    </w:p>
    <w:p w14:paraId="72CB9DBD" w14:textId="77777777" w:rsidR="007B1456" w:rsidRPr="00B6630E" w:rsidRDefault="007B1456" w:rsidP="007B1456">
      <w:r w:rsidRPr="00B6630E">
        <w:t xml:space="preserve">The GFBR denotes the bit rate that may be expected to be provided by a GBR </w:t>
      </w:r>
      <w:proofErr w:type="spellStart"/>
      <w:r w:rsidRPr="00B6630E">
        <w:t>QoS</w:t>
      </w:r>
      <w:proofErr w:type="spellEnd"/>
      <w:r w:rsidRPr="00B6630E">
        <w:t xml:space="preserve"> flow. The MFBR limits the bit rate that may be expected to be provided by a GBR </w:t>
      </w:r>
      <w:proofErr w:type="spellStart"/>
      <w:r w:rsidRPr="00B6630E">
        <w:t>QoS</w:t>
      </w:r>
      <w:proofErr w:type="spellEnd"/>
      <w:r w:rsidRPr="00B6630E">
        <w:t xml:space="preserve"> flow (e.g. excess traffic may get discarded by a rate shaping function).</w:t>
      </w:r>
    </w:p>
    <w:p w14:paraId="086F4756" w14:textId="7F903069" w:rsidR="007B1456" w:rsidRPr="00B6630E" w:rsidRDefault="007B1456" w:rsidP="007B1456">
      <w:r w:rsidRPr="00B6630E">
        <w:t>GFBR and MFBR are signalled on N2</w:t>
      </w:r>
      <w:r>
        <w:t xml:space="preserve"> and</w:t>
      </w:r>
      <w:r w:rsidRPr="00B6630E">
        <w:t xml:space="preserve"> N11 for each of the GBR </w:t>
      </w:r>
      <w:proofErr w:type="spellStart"/>
      <w:r w:rsidRPr="00B6630E">
        <w:t>QoS</w:t>
      </w:r>
      <w:proofErr w:type="spellEnd"/>
      <w:r w:rsidRPr="00B6630E">
        <w:t xml:space="preserve"> Flows for setting up the 5G </w:t>
      </w:r>
      <w:proofErr w:type="spellStart"/>
      <w:r w:rsidRPr="00B6630E">
        <w:t>QoS</w:t>
      </w:r>
      <w:proofErr w:type="spellEnd"/>
      <w:r w:rsidRPr="00B6630E">
        <w:t xml:space="preserve"> profile</w:t>
      </w:r>
      <w:ins w:id="7" w:author="Myungjune@LGE" w:date="2017-08-04T09:11:00Z">
        <w:r>
          <w:t xml:space="preserve"> and also included in the </w:t>
        </w:r>
        <w:proofErr w:type="spellStart"/>
        <w:r>
          <w:t>QoS</w:t>
        </w:r>
        <w:proofErr w:type="spellEnd"/>
        <w:r>
          <w:t xml:space="preserve"> rule sent to the UE via N1 signalling</w:t>
        </w:r>
      </w:ins>
      <w:r w:rsidRPr="00B6630E">
        <w:t>.</w:t>
      </w:r>
    </w:p>
    <w:p w14:paraId="30106278" w14:textId="77777777" w:rsidR="007B1456" w:rsidRPr="00B6630E" w:rsidRDefault="007B1456" w:rsidP="007B1456">
      <w:r w:rsidRPr="00B6630E">
        <w:t xml:space="preserve">The MBR </w:t>
      </w:r>
      <w:r w:rsidRPr="00A06664">
        <w:t xml:space="preserve">(and GBR, if applicable) </w:t>
      </w:r>
      <w:r w:rsidRPr="00B6630E">
        <w:t>per SDF, based on the information received from PCF, is signalled on N7 and N4.</w:t>
      </w:r>
    </w:p>
    <w:p w14:paraId="7F9E6038" w14:textId="77777777" w:rsidR="007B1456" w:rsidRPr="00B6630E" w:rsidRDefault="007B1456" w:rsidP="007B1456">
      <w:r w:rsidRPr="00B6630E">
        <w:t xml:space="preserve">Each </w:t>
      </w:r>
      <w:r w:rsidRPr="00B6630E">
        <w:rPr>
          <w:lang w:eastAsia="zh-CN"/>
        </w:rPr>
        <w:t xml:space="preserve">PDU Session of </w:t>
      </w:r>
      <w:r w:rsidRPr="00B6630E">
        <w:t xml:space="preserve">a UE is associated with the following aggregate </w:t>
      </w:r>
      <w:r w:rsidRPr="00B6630E">
        <w:rPr>
          <w:lang w:eastAsia="zh-CN"/>
        </w:rPr>
        <w:t xml:space="preserve">rate limit </w:t>
      </w:r>
      <w:proofErr w:type="spellStart"/>
      <w:r w:rsidRPr="00B6630E">
        <w:t>QoS</w:t>
      </w:r>
      <w:proofErr w:type="spellEnd"/>
      <w:r w:rsidRPr="00B6630E">
        <w:t xml:space="preserve"> parameter:</w:t>
      </w:r>
    </w:p>
    <w:p w14:paraId="79DE413F" w14:textId="77777777" w:rsidR="007B1456" w:rsidRPr="00B6630E" w:rsidRDefault="007B1456" w:rsidP="007B1456">
      <w:pPr>
        <w:pStyle w:val="B1"/>
      </w:pPr>
      <w:r w:rsidRPr="00B6630E">
        <w:t>-</w:t>
      </w:r>
      <w:r w:rsidRPr="00B6630E">
        <w:tab/>
        <w:t xml:space="preserve">per </w:t>
      </w:r>
      <w:r w:rsidRPr="00B6630E">
        <w:rPr>
          <w:lang w:eastAsia="zh-CN"/>
        </w:rPr>
        <w:t>Session</w:t>
      </w:r>
      <w:r w:rsidRPr="00B6630E">
        <w:t xml:space="preserve"> Aggregate Maximum Bit Rate (</w:t>
      </w:r>
      <w:r w:rsidRPr="00B6630E">
        <w:rPr>
          <w:lang w:eastAsia="zh-CN"/>
        </w:rPr>
        <w:t>Session</w:t>
      </w:r>
      <w:r w:rsidRPr="00B6630E">
        <w:t>-AMBR).</w:t>
      </w:r>
    </w:p>
    <w:p w14:paraId="5E7A064C" w14:textId="77777777" w:rsidR="007B1456" w:rsidRPr="00B6630E" w:rsidRDefault="007B1456" w:rsidP="007B1456">
      <w:pPr>
        <w:rPr>
          <w:lang w:eastAsia="zh-CN"/>
        </w:rPr>
      </w:pPr>
      <w:r w:rsidRPr="00B6630E">
        <w:t xml:space="preserve">The subscribed </w:t>
      </w:r>
      <w:r w:rsidRPr="00B6630E">
        <w:rPr>
          <w:lang w:eastAsia="zh-CN"/>
        </w:rPr>
        <w:t>Session</w:t>
      </w:r>
      <w:r w:rsidRPr="00B6630E">
        <w:t xml:space="preserve">-AMBR is a subscription parameter </w:t>
      </w:r>
      <w:r w:rsidRPr="00B6630E">
        <w:rPr>
          <w:lang w:eastAsia="zh-CN"/>
        </w:rPr>
        <w:t xml:space="preserve">which is retrieved </w:t>
      </w:r>
      <w:r>
        <w:rPr>
          <w:lang w:eastAsia="zh-CN"/>
        </w:rPr>
        <w:t xml:space="preserve">by the SMF </w:t>
      </w:r>
      <w:r w:rsidRPr="00B6630E">
        <w:rPr>
          <w:lang w:eastAsia="zh-CN"/>
        </w:rPr>
        <w:t xml:space="preserve">from UDM. SMF may use the subscribed Session-AMBR or modify it based </w:t>
      </w:r>
      <w:r w:rsidRPr="00B6630E">
        <w:t>on local policy</w:t>
      </w:r>
      <w:r w:rsidRPr="00B6630E">
        <w:rPr>
          <w:lang w:eastAsia="zh-CN"/>
        </w:rPr>
        <w:t xml:space="preserve"> </w:t>
      </w:r>
      <w:r w:rsidRPr="00B6630E">
        <w:t xml:space="preserve">or </w:t>
      </w:r>
      <w:r w:rsidRPr="00B6630E">
        <w:rPr>
          <w:lang w:eastAsia="zh-CN"/>
        </w:rPr>
        <w:t>use the authorized Session-AMBR received from PCF to get the Session-</w:t>
      </w:r>
      <w:proofErr w:type="gramStart"/>
      <w:r w:rsidRPr="00B6630E">
        <w:rPr>
          <w:lang w:eastAsia="zh-CN"/>
        </w:rPr>
        <w:t>AMBR ,</w:t>
      </w:r>
      <w:proofErr w:type="gramEnd"/>
      <w:r w:rsidRPr="00B6630E">
        <w:rPr>
          <w:lang w:eastAsia="zh-CN"/>
        </w:rPr>
        <w:t xml:space="preserve"> which is signalled to the appropriate UPF entity/</w:t>
      </w:r>
      <w:proofErr w:type="spellStart"/>
      <w:r w:rsidRPr="00B6630E">
        <w:rPr>
          <w:lang w:eastAsia="zh-CN"/>
        </w:rPr>
        <w:t>ies</w:t>
      </w:r>
      <w:proofErr w:type="spellEnd"/>
      <w:r>
        <w:rPr>
          <w:lang w:eastAsia="zh-CN"/>
        </w:rPr>
        <w:t xml:space="preserve"> </w:t>
      </w:r>
      <w:r w:rsidRPr="00A06664">
        <w:rPr>
          <w:lang w:eastAsia="zh-CN"/>
        </w:rPr>
        <w:t xml:space="preserve">(and to the (R)AN to enable the calculation of the </w:t>
      </w:r>
      <w:r w:rsidRPr="00A06664">
        <w:t>UE-AMBR)</w:t>
      </w:r>
      <w:r w:rsidRPr="00B6630E">
        <w:rPr>
          <w:lang w:eastAsia="zh-CN"/>
        </w:rPr>
        <w:t xml:space="preserve">. The Session-AMBR </w:t>
      </w:r>
      <w:r w:rsidRPr="00B6630E">
        <w:t xml:space="preserve">limits the aggregate bit rate that can be expected to be provided across all Non-GBR </w:t>
      </w:r>
      <w:proofErr w:type="spellStart"/>
      <w:r w:rsidRPr="00B6630E">
        <w:rPr>
          <w:lang w:eastAsia="zh-CN"/>
        </w:rPr>
        <w:t>QoS</w:t>
      </w:r>
      <w:proofErr w:type="spellEnd"/>
      <w:r w:rsidRPr="00B6630E">
        <w:rPr>
          <w:lang w:eastAsia="zh-CN"/>
        </w:rPr>
        <w:t xml:space="preserve"> flows for a specific PDU session.</w:t>
      </w:r>
    </w:p>
    <w:p w14:paraId="0A50678E" w14:textId="77777777" w:rsidR="007B1456" w:rsidRPr="00B6630E" w:rsidRDefault="007B1456" w:rsidP="007B1456">
      <w:r w:rsidRPr="00B6630E">
        <w:t xml:space="preserve">Each UE is associated with the following aggregate </w:t>
      </w:r>
      <w:r w:rsidRPr="00B6630E">
        <w:rPr>
          <w:lang w:eastAsia="zh-CN"/>
        </w:rPr>
        <w:t xml:space="preserve">rate limit </w:t>
      </w:r>
      <w:proofErr w:type="spellStart"/>
      <w:r w:rsidRPr="00B6630E">
        <w:t>QoS</w:t>
      </w:r>
      <w:proofErr w:type="spellEnd"/>
      <w:r w:rsidRPr="00B6630E">
        <w:t xml:space="preserve"> parameter:</w:t>
      </w:r>
    </w:p>
    <w:p w14:paraId="49A1732D" w14:textId="77777777" w:rsidR="007B1456" w:rsidRPr="00B6630E" w:rsidRDefault="007B1456" w:rsidP="007B1456">
      <w:pPr>
        <w:pStyle w:val="B1"/>
      </w:pPr>
      <w:r w:rsidRPr="00B6630E">
        <w:t>-</w:t>
      </w:r>
      <w:r w:rsidRPr="00B6630E">
        <w:tab/>
        <w:t>per UE Aggregate Maximum Bit Rate (UE-AMBR).</w:t>
      </w:r>
    </w:p>
    <w:p w14:paraId="51CC4EDA" w14:textId="77777777" w:rsidR="007B1456" w:rsidRDefault="007B1456" w:rsidP="007B1456">
      <w:r w:rsidRPr="00B6630E">
        <w:t xml:space="preserve">The UE-AMBR limits the aggregate bit rate that can be expected to be provided across all Non-GBR </w:t>
      </w:r>
      <w:proofErr w:type="spellStart"/>
      <w:r w:rsidRPr="00B6630E">
        <w:t>QoS</w:t>
      </w:r>
      <w:proofErr w:type="spellEnd"/>
      <w:r w:rsidRPr="00B6630E">
        <w:t xml:space="preserve"> flows of a UE. </w:t>
      </w:r>
      <w:r w:rsidRPr="00B6630E">
        <w:rPr>
          <w:lang w:eastAsia="zh-CN"/>
        </w:rPr>
        <w:t>Each</w:t>
      </w:r>
      <w:r w:rsidRPr="00B6630E">
        <w:t xml:space="preserve"> (R)AN shall set its UE-AMBR</w:t>
      </w:r>
      <w:r w:rsidRPr="00B6630E">
        <w:rPr>
          <w:lang w:eastAsia="zh-CN"/>
        </w:rPr>
        <w:t xml:space="preserve"> </w:t>
      </w:r>
      <w:r w:rsidRPr="00B6630E">
        <w:t xml:space="preserve">to the sum of the </w:t>
      </w:r>
      <w:r w:rsidRPr="00B6630E">
        <w:rPr>
          <w:lang w:eastAsia="zh-CN"/>
        </w:rPr>
        <w:t>Session</w:t>
      </w:r>
      <w:r w:rsidRPr="00B6630E">
        <w:t xml:space="preserve">-AMBR of all </w:t>
      </w:r>
      <w:r w:rsidRPr="00B6630E">
        <w:rPr>
          <w:lang w:eastAsia="zh-CN"/>
        </w:rPr>
        <w:t>PDU</w:t>
      </w:r>
      <w:r w:rsidRPr="00B6630E">
        <w:t xml:space="preserve"> </w:t>
      </w:r>
      <w:r w:rsidRPr="00B6630E">
        <w:rPr>
          <w:lang w:eastAsia="zh-CN"/>
        </w:rPr>
        <w:t>Session</w:t>
      </w:r>
      <w:r w:rsidRPr="00B6630E">
        <w:t xml:space="preserve">s </w:t>
      </w:r>
      <w:r w:rsidRPr="00B6630E">
        <w:rPr>
          <w:lang w:eastAsia="zh-CN"/>
        </w:rPr>
        <w:t xml:space="preserve">with active user plane to this (R)AN </w:t>
      </w:r>
      <w:r w:rsidRPr="00B6630E">
        <w:t>up to the value of the subscribed UE-AMBR.</w:t>
      </w:r>
      <w:r>
        <w:t xml:space="preserve"> </w:t>
      </w:r>
      <w:r w:rsidRPr="00B6630E">
        <w:t>The subscribed UE-AMBR is a subscription parameter which is retrieved from UDM and provided to the (R)AN by the AMF.</w:t>
      </w:r>
    </w:p>
    <w:p w14:paraId="25F9E24E" w14:textId="77777777" w:rsidR="007B1456" w:rsidRPr="00B6630E" w:rsidRDefault="007B1456" w:rsidP="007B1456">
      <w:pPr>
        <w:pStyle w:val="B2"/>
        <w:ind w:left="0" w:firstLine="0"/>
      </w:pPr>
      <w:r>
        <w:rPr>
          <w:lang w:eastAsia="zh-CN"/>
        </w:rPr>
        <w:t>F</w:t>
      </w:r>
      <w:r>
        <w:rPr>
          <w:rFonts w:hint="eastAsia"/>
          <w:lang w:eastAsia="zh-CN"/>
        </w:rPr>
        <w:t xml:space="preserve">or each PDU Session, SMF retrieves the default 5QI/ARP from UDM. </w:t>
      </w:r>
      <w:r>
        <w:rPr>
          <w:lang w:eastAsia="zh-CN"/>
        </w:rPr>
        <w:t>T</w:t>
      </w:r>
      <w:r>
        <w:rPr>
          <w:rFonts w:hint="eastAsia"/>
          <w:lang w:eastAsia="zh-CN"/>
        </w:rPr>
        <w:t xml:space="preserve">he default 5QI/ARP is used by SMF to set </w:t>
      </w:r>
      <w:proofErr w:type="spellStart"/>
      <w:r>
        <w:rPr>
          <w:rFonts w:hint="eastAsia"/>
          <w:lang w:eastAsia="zh-CN"/>
        </w:rPr>
        <w:t>QoS</w:t>
      </w:r>
      <w:proofErr w:type="spellEnd"/>
      <w:r>
        <w:rPr>
          <w:rFonts w:hint="eastAsia"/>
          <w:lang w:eastAsia="zh-CN"/>
        </w:rPr>
        <w:t xml:space="preserve"> parameters for the </w:t>
      </w:r>
      <w:proofErr w:type="spellStart"/>
      <w:r>
        <w:rPr>
          <w:rFonts w:hint="eastAsia"/>
          <w:lang w:eastAsia="zh-CN"/>
        </w:rPr>
        <w:t>QoS</w:t>
      </w:r>
      <w:proofErr w:type="spellEnd"/>
      <w:r>
        <w:rPr>
          <w:rFonts w:hint="eastAsia"/>
          <w:lang w:eastAsia="zh-CN"/>
        </w:rPr>
        <w:t xml:space="preserve"> flow corresponding to the default </w:t>
      </w:r>
      <w:proofErr w:type="spellStart"/>
      <w:r>
        <w:rPr>
          <w:rFonts w:hint="eastAsia"/>
          <w:lang w:eastAsia="zh-CN"/>
        </w:rPr>
        <w:t>QoS</w:t>
      </w:r>
      <w:proofErr w:type="spellEnd"/>
      <w:r>
        <w:rPr>
          <w:rFonts w:hint="eastAsia"/>
          <w:lang w:eastAsia="zh-CN"/>
        </w:rPr>
        <w:t xml:space="preserve"> rule. The SMF may change the default 5QI/ARP based on local </w:t>
      </w:r>
      <w:r>
        <w:t>configuration or interaction with the</w:t>
      </w:r>
      <w:r>
        <w:rPr>
          <w:lang w:eastAsia="zh-CN"/>
        </w:rPr>
        <w:t xml:space="preserve"> </w:t>
      </w:r>
      <w:r>
        <w:rPr>
          <w:rFonts w:hint="eastAsia"/>
          <w:lang w:eastAsia="zh-CN"/>
        </w:rPr>
        <w:t xml:space="preserve">PCF (to retrieve the authorized default 5QI/ARP which </w:t>
      </w:r>
      <w:r>
        <w:rPr>
          <w:lang w:eastAsia="zh-CN"/>
        </w:rPr>
        <w:t>override</w:t>
      </w:r>
      <w:r>
        <w:rPr>
          <w:rFonts w:hint="eastAsia"/>
          <w:lang w:eastAsia="zh-CN"/>
        </w:rPr>
        <w:t>s the default 5QI/ARP).</w:t>
      </w:r>
    </w:p>
    <w:p w14:paraId="4DBF9D38" w14:textId="77777777" w:rsidR="00520B05" w:rsidRPr="007B1456" w:rsidRDefault="00520B05" w:rsidP="00D45BD5">
      <w:pPr>
        <w:rPr>
          <w:rFonts w:eastAsia="MS Mincho"/>
        </w:rPr>
      </w:pPr>
    </w:p>
    <w:p w14:paraId="6D0CC70F" w14:textId="77777777" w:rsidR="0070114E" w:rsidRPr="00700CC5" w:rsidRDefault="0070114E" w:rsidP="00D45BD5">
      <w:pPr>
        <w:rPr>
          <w:rFonts w:eastAsia="MS Mincho"/>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yungjune@LGE" w:date="2017-08-08T16:41:00Z" w:initials=" ">
    <w:p w14:paraId="28A3BD9F" w14:textId="393CBC06" w:rsidR="008A37BB" w:rsidRDefault="008A37BB">
      <w:pPr>
        <w:pStyle w:val="a8"/>
        <w:rPr>
          <w:lang w:eastAsia="ko-KR"/>
        </w:rPr>
      </w:pPr>
      <w:r>
        <w:rPr>
          <w:rStyle w:val="a7"/>
        </w:rPr>
        <w:annotationRef/>
      </w:r>
      <w:r>
        <w:rPr>
          <w:lang w:eastAsia="ko-KR"/>
        </w:rPr>
        <w:t>R</w:t>
      </w:r>
      <w:r>
        <w:rPr>
          <w:rFonts w:hint="eastAsia"/>
          <w:lang w:eastAsia="ko-KR"/>
        </w:rPr>
        <w:t xml:space="preserve">eferencing </w:t>
      </w:r>
      <w:r>
        <w:rPr>
          <w:lang w:eastAsia="ko-KR"/>
        </w:rPr>
        <w:t>removed clause (RQ via Control Plane)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A3BD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4B627" w14:textId="77777777" w:rsidR="007E3985" w:rsidRDefault="007E3985">
      <w:r>
        <w:separator/>
      </w:r>
    </w:p>
    <w:p w14:paraId="29ECE6B6" w14:textId="77777777" w:rsidR="007E3985" w:rsidRDefault="007E3985"/>
  </w:endnote>
  <w:endnote w:type="continuationSeparator" w:id="0">
    <w:p w14:paraId="572AAD50" w14:textId="77777777" w:rsidR="007E3985" w:rsidRDefault="007E3985">
      <w:r>
        <w:continuationSeparator/>
      </w:r>
    </w:p>
    <w:p w14:paraId="1B47C915" w14:textId="77777777" w:rsidR="007E3985" w:rsidRDefault="007E3985"/>
  </w:endnote>
  <w:endnote w:type="continuationNotice" w:id="1">
    <w:p w14:paraId="2CE716AE" w14:textId="77777777" w:rsidR="007E3985" w:rsidRDefault="007E3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83C96" w14:textId="77777777" w:rsidR="007E3985" w:rsidRDefault="007E3985">
      <w:r>
        <w:separator/>
      </w:r>
    </w:p>
    <w:p w14:paraId="26E9340A" w14:textId="77777777" w:rsidR="007E3985" w:rsidRDefault="007E3985"/>
  </w:footnote>
  <w:footnote w:type="continuationSeparator" w:id="0">
    <w:p w14:paraId="127F79DC" w14:textId="77777777" w:rsidR="007E3985" w:rsidRDefault="007E3985">
      <w:r>
        <w:continuationSeparator/>
      </w:r>
    </w:p>
    <w:p w14:paraId="3F72AA97" w14:textId="77777777" w:rsidR="007E3985" w:rsidRDefault="007E3985"/>
  </w:footnote>
  <w:footnote w:type="continuationNotice" w:id="1">
    <w:p w14:paraId="06C20C18" w14:textId="77777777" w:rsidR="007E3985" w:rsidRDefault="007E39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282799FB"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5B26">
      <w:rPr>
        <w:rFonts w:ascii="Arial" w:hAnsi="Arial" w:cs="Arial"/>
        <w:b/>
        <w:bCs/>
        <w:noProof/>
        <w:sz w:val="18"/>
      </w:rPr>
      <w:t>7</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41D91"/>
    <w:rsid w:val="00053BC5"/>
    <w:rsid w:val="00054A79"/>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5FC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515D"/>
    <w:rsid w:val="001A30EE"/>
    <w:rsid w:val="001A5275"/>
    <w:rsid w:val="001A5BEE"/>
    <w:rsid w:val="001B39B4"/>
    <w:rsid w:val="001B4B06"/>
    <w:rsid w:val="001B652D"/>
    <w:rsid w:val="001B6763"/>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05B26"/>
    <w:rsid w:val="0020757B"/>
    <w:rsid w:val="00210333"/>
    <w:rsid w:val="0021266F"/>
    <w:rsid w:val="00214E3F"/>
    <w:rsid w:val="00216BE9"/>
    <w:rsid w:val="0022087B"/>
    <w:rsid w:val="00231DF2"/>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3EF7"/>
    <w:rsid w:val="00274127"/>
    <w:rsid w:val="0027493E"/>
    <w:rsid w:val="00275CDF"/>
    <w:rsid w:val="00282F12"/>
    <w:rsid w:val="002851C8"/>
    <w:rsid w:val="00287A4F"/>
    <w:rsid w:val="00287EF5"/>
    <w:rsid w:val="00290CED"/>
    <w:rsid w:val="00291D02"/>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266"/>
    <w:rsid w:val="003068B7"/>
    <w:rsid w:val="00307F63"/>
    <w:rsid w:val="00310D87"/>
    <w:rsid w:val="00324775"/>
    <w:rsid w:val="00327D4F"/>
    <w:rsid w:val="003324DE"/>
    <w:rsid w:val="00340D93"/>
    <w:rsid w:val="003458DE"/>
    <w:rsid w:val="00345C74"/>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6D4D"/>
    <w:rsid w:val="003B2CDA"/>
    <w:rsid w:val="003B5193"/>
    <w:rsid w:val="003B52D6"/>
    <w:rsid w:val="003C08BF"/>
    <w:rsid w:val="003D0D2F"/>
    <w:rsid w:val="003D4323"/>
    <w:rsid w:val="003E0BA4"/>
    <w:rsid w:val="003E1374"/>
    <w:rsid w:val="003E3F49"/>
    <w:rsid w:val="003E51B1"/>
    <w:rsid w:val="003E5AC9"/>
    <w:rsid w:val="003E702E"/>
    <w:rsid w:val="003F12D4"/>
    <w:rsid w:val="003F278D"/>
    <w:rsid w:val="003F33D2"/>
    <w:rsid w:val="003F43AA"/>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4FE"/>
    <w:rsid w:val="004E650F"/>
    <w:rsid w:val="004F2395"/>
    <w:rsid w:val="004F242A"/>
    <w:rsid w:val="004F4CA4"/>
    <w:rsid w:val="004F504C"/>
    <w:rsid w:val="004F6C87"/>
    <w:rsid w:val="0050353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282F"/>
    <w:rsid w:val="00596297"/>
    <w:rsid w:val="005A00E3"/>
    <w:rsid w:val="005B0C42"/>
    <w:rsid w:val="005B1604"/>
    <w:rsid w:val="005B60F3"/>
    <w:rsid w:val="005B6724"/>
    <w:rsid w:val="005B6F0F"/>
    <w:rsid w:val="005C2447"/>
    <w:rsid w:val="005C64B8"/>
    <w:rsid w:val="005D2EFE"/>
    <w:rsid w:val="005D3FA3"/>
    <w:rsid w:val="005D43D4"/>
    <w:rsid w:val="005E1542"/>
    <w:rsid w:val="005E2111"/>
    <w:rsid w:val="005E2F87"/>
    <w:rsid w:val="005E44C2"/>
    <w:rsid w:val="005E5B9A"/>
    <w:rsid w:val="005F1CFF"/>
    <w:rsid w:val="00605BA3"/>
    <w:rsid w:val="00610516"/>
    <w:rsid w:val="0061414F"/>
    <w:rsid w:val="0061517D"/>
    <w:rsid w:val="006156A8"/>
    <w:rsid w:val="00615D84"/>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6A0"/>
    <w:rsid w:val="007577A2"/>
    <w:rsid w:val="007612BB"/>
    <w:rsid w:val="007628E6"/>
    <w:rsid w:val="00766D4E"/>
    <w:rsid w:val="0077062C"/>
    <w:rsid w:val="0077270E"/>
    <w:rsid w:val="007772E4"/>
    <w:rsid w:val="00790FBA"/>
    <w:rsid w:val="007A7A42"/>
    <w:rsid w:val="007A7FC0"/>
    <w:rsid w:val="007B0D6F"/>
    <w:rsid w:val="007B1456"/>
    <w:rsid w:val="007B3A8F"/>
    <w:rsid w:val="007C0970"/>
    <w:rsid w:val="007C2475"/>
    <w:rsid w:val="007C3BD6"/>
    <w:rsid w:val="007C6BF9"/>
    <w:rsid w:val="007D088E"/>
    <w:rsid w:val="007D0DBB"/>
    <w:rsid w:val="007D35DF"/>
    <w:rsid w:val="007D7FB6"/>
    <w:rsid w:val="007E060A"/>
    <w:rsid w:val="007E3985"/>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77BB"/>
    <w:rsid w:val="008622FC"/>
    <w:rsid w:val="00863247"/>
    <w:rsid w:val="0086545F"/>
    <w:rsid w:val="00873F7E"/>
    <w:rsid w:val="00874FAB"/>
    <w:rsid w:val="00876E45"/>
    <w:rsid w:val="00877725"/>
    <w:rsid w:val="00880050"/>
    <w:rsid w:val="00880B17"/>
    <w:rsid w:val="00881B07"/>
    <w:rsid w:val="008826AE"/>
    <w:rsid w:val="008876E3"/>
    <w:rsid w:val="00891B28"/>
    <w:rsid w:val="00895026"/>
    <w:rsid w:val="00896618"/>
    <w:rsid w:val="008A2DBB"/>
    <w:rsid w:val="008A370A"/>
    <w:rsid w:val="008A37BB"/>
    <w:rsid w:val="008A4029"/>
    <w:rsid w:val="008A4A97"/>
    <w:rsid w:val="008A6F12"/>
    <w:rsid w:val="008A7DA7"/>
    <w:rsid w:val="008B531B"/>
    <w:rsid w:val="008B6D3D"/>
    <w:rsid w:val="008C2257"/>
    <w:rsid w:val="008C2654"/>
    <w:rsid w:val="008C299B"/>
    <w:rsid w:val="008C401B"/>
    <w:rsid w:val="008C54F7"/>
    <w:rsid w:val="008C72DC"/>
    <w:rsid w:val="008D067E"/>
    <w:rsid w:val="008E1005"/>
    <w:rsid w:val="008E6803"/>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84445"/>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557CF"/>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76CF"/>
    <w:rsid w:val="00AA078C"/>
    <w:rsid w:val="00AA2193"/>
    <w:rsid w:val="00AA2D3F"/>
    <w:rsid w:val="00AA4A4E"/>
    <w:rsid w:val="00AA7B8F"/>
    <w:rsid w:val="00AA7CF7"/>
    <w:rsid w:val="00AB35C2"/>
    <w:rsid w:val="00AB4966"/>
    <w:rsid w:val="00AC41AD"/>
    <w:rsid w:val="00AD1CC6"/>
    <w:rsid w:val="00AD2E28"/>
    <w:rsid w:val="00AD4903"/>
    <w:rsid w:val="00AD7166"/>
    <w:rsid w:val="00AE0047"/>
    <w:rsid w:val="00AE1E55"/>
    <w:rsid w:val="00AE64E5"/>
    <w:rsid w:val="00B008F5"/>
    <w:rsid w:val="00B0364C"/>
    <w:rsid w:val="00B04245"/>
    <w:rsid w:val="00B10EA8"/>
    <w:rsid w:val="00B15CDF"/>
    <w:rsid w:val="00B249A9"/>
    <w:rsid w:val="00B3034C"/>
    <w:rsid w:val="00B344D6"/>
    <w:rsid w:val="00B35FC8"/>
    <w:rsid w:val="00B360AB"/>
    <w:rsid w:val="00B372A0"/>
    <w:rsid w:val="00B37611"/>
    <w:rsid w:val="00B44FBB"/>
    <w:rsid w:val="00B46C51"/>
    <w:rsid w:val="00B5569E"/>
    <w:rsid w:val="00B562D8"/>
    <w:rsid w:val="00B57AC5"/>
    <w:rsid w:val="00B66637"/>
    <w:rsid w:val="00B7026E"/>
    <w:rsid w:val="00B70AA3"/>
    <w:rsid w:val="00B712A7"/>
    <w:rsid w:val="00B761DD"/>
    <w:rsid w:val="00B762D8"/>
    <w:rsid w:val="00B769B2"/>
    <w:rsid w:val="00B87B35"/>
    <w:rsid w:val="00B87FCF"/>
    <w:rsid w:val="00B95DD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754BF"/>
    <w:rsid w:val="00C8104E"/>
    <w:rsid w:val="00C828AB"/>
    <w:rsid w:val="00C83C65"/>
    <w:rsid w:val="00C85347"/>
    <w:rsid w:val="00C86E8A"/>
    <w:rsid w:val="00C90F59"/>
    <w:rsid w:val="00C91CEA"/>
    <w:rsid w:val="00C95F21"/>
    <w:rsid w:val="00CA0AB0"/>
    <w:rsid w:val="00CA0BF9"/>
    <w:rsid w:val="00CA0C46"/>
    <w:rsid w:val="00CA356A"/>
    <w:rsid w:val="00CA3DCA"/>
    <w:rsid w:val="00CA432F"/>
    <w:rsid w:val="00CB19C9"/>
    <w:rsid w:val="00CB45C1"/>
    <w:rsid w:val="00CC029D"/>
    <w:rsid w:val="00CC1434"/>
    <w:rsid w:val="00CC5766"/>
    <w:rsid w:val="00CC5B9F"/>
    <w:rsid w:val="00CE3344"/>
    <w:rsid w:val="00CE3B1E"/>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1DE5"/>
    <w:rsid w:val="00E13163"/>
    <w:rsid w:val="00E22F10"/>
    <w:rsid w:val="00E24969"/>
    <w:rsid w:val="00E26A26"/>
    <w:rsid w:val="00E27DA5"/>
    <w:rsid w:val="00E455BD"/>
    <w:rsid w:val="00E51EFC"/>
    <w:rsid w:val="00E529A9"/>
    <w:rsid w:val="00E54842"/>
    <w:rsid w:val="00E6254C"/>
    <w:rsid w:val="00E64629"/>
    <w:rsid w:val="00E70020"/>
    <w:rsid w:val="00E756A7"/>
    <w:rsid w:val="00E8079E"/>
    <w:rsid w:val="00E833D4"/>
    <w:rsid w:val="00E856F7"/>
    <w:rsid w:val="00E94900"/>
    <w:rsid w:val="00E953E3"/>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82C"/>
    <w:rsid w:val="00ED4CFD"/>
    <w:rsid w:val="00EE3B2E"/>
    <w:rsid w:val="00EE5EF2"/>
    <w:rsid w:val="00EF1996"/>
    <w:rsid w:val="00EF4016"/>
    <w:rsid w:val="00F00757"/>
    <w:rsid w:val="00F02A65"/>
    <w:rsid w:val="00F059B4"/>
    <w:rsid w:val="00F10BA0"/>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776"/>
    <w:rsid w:val="00FB1CFC"/>
    <w:rsid w:val="00FB5198"/>
    <w:rsid w:val="00FB5253"/>
    <w:rsid w:val="00FC1816"/>
    <w:rsid w:val="00FC2580"/>
    <w:rsid w:val="00FC3978"/>
    <w:rsid w:val="00FD060F"/>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7EED0-DE5D-4C85-AC33-E9901B76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2897</Words>
  <Characters>16515</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v0.7</cp:lastModifiedBy>
  <cp:revision>5</cp:revision>
  <cp:lastPrinted>2003-09-26T02:29:00Z</cp:lastPrinted>
  <dcterms:created xsi:type="dcterms:W3CDTF">2017-08-14T23:40:00Z</dcterms:created>
  <dcterms:modified xsi:type="dcterms:W3CDTF">2017-08-15T07:40:00Z</dcterms:modified>
</cp:coreProperties>
</file>